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9FF" w:rsidRPr="008960AD" w:rsidRDefault="00C229FF" w:rsidP="00F97AED">
      <w:pPr>
        <w:pStyle w:val="DocumentTitle"/>
        <w:spacing w:before="0" w:after="240"/>
        <w:ind w:right="-142"/>
        <w:rPr>
          <w:sz w:val="32"/>
          <w:szCs w:val="32"/>
        </w:rPr>
      </w:pPr>
    </w:p>
    <w:p w:rsidR="007E31E6" w:rsidRPr="008960AD" w:rsidRDefault="007A6E1B" w:rsidP="007A6E1B">
      <w:pPr>
        <w:pStyle w:val="DocumentTitle"/>
        <w:spacing w:before="0" w:after="240"/>
        <w:ind w:right="-142"/>
        <w:jc w:val="center"/>
        <w:rPr>
          <w:rFonts w:ascii="Verdana" w:hAnsi="Verdana"/>
          <w:sz w:val="32"/>
          <w:szCs w:val="32"/>
        </w:rPr>
      </w:pPr>
      <w:r>
        <w:rPr>
          <w:rFonts w:ascii="Verdana" w:hAnsi="Verdana"/>
          <w:sz w:val="32"/>
          <w:szCs w:val="32"/>
        </w:rPr>
        <w:t>pCR 45.871 D</w:t>
      </w:r>
      <w:r w:rsidR="00B84207" w:rsidRPr="008960AD">
        <w:rPr>
          <w:rFonts w:ascii="Verdana" w:hAnsi="Verdana"/>
          <w:sz w:val="32"/>
          <w:szCs w:val="32"/>
        </w:rPr>
        <w:t>ownlink MIMO</w:t>
      </w:r>
      <w:r>
        <w:rPr>
          <w:rFonts w:ascii="Verdana" w:hAnsi="Verdana"/>
          <w:sz w:val="32"/>
          <w:szCs w:val="32"/>
        </w:rPr>
        <w:t xml:space="preserve"> </w:t>
      </w:r>
      <w:r w:rsidR="003406EA">
        <w:rPr>
          <w:rFonts w:ascii="Verdana" w:hAnsi="Verdana"/>
          <w:sz w:val="32"/>
          <w:szCs w:val="32"/>
        </w:rPr>
        <w:t xml:space="preserve">– Performance </w:t>
      </w:r>
      <w:r w:rsidR="005E289A">
        <w:rPr>
          <w:rFonts w:ascii="Verdana" w:hAnsi="Verdana"/>
          <w:sz w:val="32"/>
          <w:szCs w:val="32"/>
        </w:rPr>
        <w:t>Summary</w:t>
      </w:r>
    </w:p>
    <w:p w:rsidR="00294109" w:rsidRPr="008960AD" w:rsidRDefault="00294109" w:rsidP="00F97AED">
      <w:pPr>
        <w:pStyle w:val="DocumentTitle"/>
        <w:spacing w:before="0" w:after="240"/>
        <w:ind w:right="-142"/>
        <w:rPr>
          <w:rFonts w:ascii="Verdana" w:hAnsi="Verdana"/>
        </w:rPr>
      </w:pPr>
    </w:p>
    <w:p w:rsidR="00294109" w:rsidRPr="008960AD" w:rsidRDefault="00294109" w:rsidP="00F97AED">
      <w:pPr>
        <w:pStyle w:val="DocumentTitle"/>
        <w:spacing w:before="0" w:after="240"/>
        <w:ind w:right="-142"/>
        <w:rPr>
          <w:rFonts w:ascii="Verdana" w:hAnsi="Verdana"/>
          <w:sz w:val="20"/>
        </w:rPr>
      </w:pPr>
      <w:r w:rsidRPr="008960AD">
        <w:rPr>
          <w:rFonts w:ascii="Verdana" w:hAnsi="Verdana"/>
          <w:sz w:val="20"/>
        </w:rPr>
        <w:t>INTRODUCTION</w:t>
      </w:r>
    </w:p>
    <w:p w:rsidR="0009126E" w:rsidRPr="008960AD" w:rsidRDefault="001C3F0C" w:rsidP="00B84207">
      <w:pPr>
        <w:pStyle w:val="11BodyText"/>
        <w:rPr>
          <w:lang w:val="en-GB"/>
        </w:rPr>
      </w:pPr>
      <w:r w:rsidRPr="008960AD">
        <w:rPr>
          <w:lang w:val="en-GB"/>
        </w:rPr>
        <w:t xml:space="preserve">As part of the study item on downlink MIMO, opened in GERAN#57 </w:t>
      </w:r>
      <w:r w:rsidRPr="008960AD">
        <w:rPr>
          <w:lang w:val="en-GB"/>
        </w:rPr>
        <w:fldChar w:fldCharType="begin"/>
      </w:r>
      <w:r w:rsidRPr="008960AD">
        <w:rPr>
          <w:lang w:val="en-GB"/>
        </w:rPr>
        <w:instrText xml:space="preserve"> REF _Ref369721682 \r \h </w:instrText>
      </w:r>
      <w:r w:rsidR="00294109" w:rsidRPr="008960AD">
        <w:rPr>
          <w:lang w:val="en-GB"/>
        </w:rPr>
        <w:instrText xml:space="preserve"> \* MERGEFORMAT </w:instrText>
      </w:r>
      <w:r w:rsidRPr="008960AD">
        <w:rPr>
          <w:lang w:val="en-GB"/>
        </w:rPr>
      </w:r>
      <w:r w:rsidRPr="008960AD">
        <w:rPr>
          <w:lang w:val="en-GB"/>
        </w:rPr>
        <w:fldChar w:fldCharType="separate"/>
      </w:r>
      <w:r w:rsidR="000B3499">
        <w:rPr>
          <w:lang w:val="en-GB"/>
        </w:rPr>
        <w:t>[1]</w:t>
      </w:r>
      <w:r w:rsidRPr="008960AD">
        <w:rPr>
          <w:lang w:val="en-GB"/>
        </w:rPr>
        <w:fldChar w:fldCharType="end"/>
      </w:r>
      <w:r w:rsidRPr="008960AD">
        <w:rPr>
          <w:lang w:val="en-GB"/>
        </w:rPr>
        <w:t>,</w:t>
      </w:r>
      <w:r w:rsidR="004D65E0">
        <w:rPr>
          <w:lang w:val="en-GB"/>
        </w:rPr>
        <w:t xml:space="preserve"> </w:t>
      </w:r>
      <w:r w:rsidR="004D65E0" w:rsidRPr="004D65E0">
        <w:rPr>
          <w:lang w:val="en-GB"/>
        </w:rPr>
        <w:t xml:space="preserve">performance evaluation in different scenarios </w:t>
      </w:r>
      <w:r w:rsidR="00711784">
        <w:rPr>
          <w:lang w:val="en-GB"/>
        </w:rPr>
        <w:t xml:space="preserve">as </w:t>
      </w:r>
      <w:r w:rsidR="004D65E0" w:rsidRPr="004D65E0">
        <w:rPr>
          <w:lang w:val="en-GB"/>
        </w:rPr>
        <w:t>agreed in [2]</w:t>
      </w:r>
      <w:r w:rsidR="004D65E0">
        <w:rPr>
          <w:lang w:val="en-GB"/>
        </w:rPr>
        <w:t xml:space="preserve"> was </w:t>
      </w:r>
      <w:r w:rsidR="00711784">
        <w:rPr>
          <w:lang w:val="en-GB"/>
        </w:rPr>
        <w:t xml:space="preserve">carried out through simulations and the results were presented in section 8.4 and 8.5 in the latest version of </w:t>
      </w:r>
      <w:r w:rsidR="00711784" w:rsidRPr="00711784">
        <w:rPr>
          <w:lang w:val="en-GB"/>
        </w:rPr>
        <w:t>the Draft TR on MIMO for Downlink [3]</w:t>
      </w:r>
      <w:r w:rsidR="004D65E0" w:rsidRPr="004D65E0">
        <w:rPr>
          <w:lang w:val="en-GB"/>
        </w:rPr>
        <w:t xml:space="preserve">. </w:t>
      </w:r>
      <w:r w:rsidR="00711784">
        <w:rPr>
          <w:lang w:val="en-GB"/>
        </w:rPr>
        <w:t>T</w:t>
      </w:r>
      <w:r w:rsidR="003B4E6F" w:rsidRPr="008960AD">
        <w:rPr>
          <w:lang w:val="en-GB"/>
        </w:rPr>
        <w:t xml:space="preserve">his paper presents </w:t>
      </w:r>
      <w:r w:rsidR="007804B3" w:rsidRPr="008960AD">
        <w:rPr>
          <w:lang w:val="en-GB"/>
        </w:rPr>
        <w:t xml:space="preserve">the </w:t>
      </w:r>
      <w:r w:rsidR="00711784">
        <w:rPr>
          <w:lang w:val="en-GB"/>
        </w:rPr>
        <w:t xml:space="preserve">overall </w:t>
      </w:r>
      <w:r w:rsidR="005E289A">
        <w:rPr>
          <w:lang w:val="en-GB"/>
        </w:rPr>
        <w:t xml:space="preserve">summary of </w:t>
      </w:r>
      <w:r w:rsidR="007C40B8">
        <w:rPr>
          <w:lang w:val="en-GB"/>
        </w:rPr>
        <w:t xml:space="preserve">performance evaluation </w:t>
      </w:r>
      <w:r w:rsidR="00711784">
        <w:rPr>
          <w:lang w:val="en-GB"/>
        </w:rPr>
        <w:t>b</w:t>
      </w:r>
      <w:r w:rsidR="004D65E0">
        <w:rPr>
          <w:lang w:val="en-GB"/>
        </w:rPr>
        <w:t xml:space="preserve">ased </w:t>
      </w:r>
      <w:r w:rsidR="00711784">
        <w:rPr>
          <w:lang w:val="en-GB"/>
        </w:rPr>
        <w:t>on</w:t>
      </w:r>
      <w:r w:rsidR="004D65E0">
        <w:rPr>
          <w:lang w:val="en-GB"/>
        </w:rPr>
        <w:t xml:space="preserve"> </w:t>
      </w:r>
      <w:r w:rsidR="00711784">
        <w:rPr>
          <w:lang w:val="en-GB"/>
        </w:rPr>
        <w:t xml:space="preserve">the </w:t>
      </w:r>
      <w:r w:rsidR="004D65E0">
        <w:rPr>
          <w:lang w:val="en-GB"/>
        </w:rPr>
        <w:t>discuss</w:t>
      </w:r>
      <w:r w:rsidR="00711784">
        <w:rPr>
          <w:lang w:val="en-GB"/>
        </w:rPr>
        <w:t>ion</w:t>
      </w:r>
      <w:r w:rsidR="004D65E0">
        <w:rPr>
          <w:lang w:val="en-GB"/>
        </w:rPr>
        <w:t xml:space="preserve"> in the Downlink MIMO Telco#4</w:t>
      </w:r>
      <w:r w:rsidR="00711784">
        <w:rPr>
          <w:lang w:val="en-GB"/>
        </w:rPr>
        <w:t xml:space="preserve"> held prior to GERAN#64 </w:t>
      </w:r>
      <w:r w:rsidR="00711784">
        <w:rPr>
          <w:lang w:val="en-GB"/>
        </w:rPr>
        <w:fldChar w:fldCharType="begin"/>
      </w:r>
      <w:r w:rsidR="00711784">
        <w:rPr>
          <w:lang w:val="en-GB"/>
        </w:rPr>
        <w:instrText xml:space="preserve"> REF _Ref437641392 \r \h </w:instrText>
      </w:r>
      <w:r w:rsidR="00711784">
        <w:rPr>
          <w:lang w:val="en-GB"/>
        </w:rPr>
      </w:r>
      <w:r w:rsidR="00711784">
        <w:rPr>
          <w:lang w:val="en-GB"/>
        </w:rPr>
        <w:fldChar w:fldCharType="separate"/>
      </w:r>
      <w:r w:rsidR="000B3499">
        <w:rPr>
          <w:lang w:val="en-GB"/>
        </w:rPr>
        <w:t>[4]</w:t>
      </w:r>
      <w:r w:rsidR="00711784">
        <w:rPr>
          <w:lang w:val="en-GB"/>
        </w:rPr>
        <w:fldChar w:fldCharType="end"/>
      </w:r>
      <w:r w:rsidR="003B4E6F" w:rsidRPr="008960AD">
        <w:rPr>
          <w:lang w:val="en-GB"/>
        </w:rPr>
        <w:t xml:space="preserve">. The paper is </w:t>
      </w:r>
      <w:r w:rsidR="008B0666" w:rsidRPr="008960AD">
        <w:rPr>
          <w:lang w:val="en-GB"/>
        </w:rPr>
        <w:t xml:space="preserve">written as a direct </w:t>
      </w:r>
      <w:r w:rsidR="003B4E6F" w:rsidRPr="008960AD">
        <w:rPr>
          <w:lang w:val="en-GB"/>
        </w:rPr>
        <w:t xml:space="preserve">input to </w:t>
      </w:r>
      <w:r w:rsidR="00D453E8" w:rsidRPr="008960AD">
        <w:rPr>
          <w:lang w:val="en-GB"/>
        </w:rPr>
        <w:t xml:space="preserve">section </w:t>
      </w:r>
      <w:r w:rsidR="007C40B8">
        <w:rPr>
          <w:lang w:val="en-GB"/>
        </w:rPr>
        <w:t>8</w:t>
      </w:r>
      <w:r w:rsidR="005E289A">
        <w:rPr>
          <w:lang w:val="en-GB"/>
        </w:rPr>
        <w:t>.6</w:t>
      </w:r>
      <w:r w:rsidR="007F2A80">
        <w:rPr>
          <w:lang w:val="en-GB"/>
        </w:rPr>
        <w:t xml:space="preserve"> </w:t>
      </w:r>
      <w:r w:rsidR="00D453E8" w:rsidRPr="008960AD">
        <w:rPr>
          <w:lang w:val="en-GB"/>
        </w:rPr>
        <w:t xml:space="preserve">of </w:t>
      </w:r>
      <w:r w:rsidR="003B4E6F" w:rsidRPr="008960AD">
        <w:rPr>
          <w:lang w:val="en-GB"/>
        </w:rPr>
        <w:t xml:space="preserve">the </w:t>
      </w:r>
      <w:r w:rsidR="0047203A" w:rsidRPr="008960AD">
        <w:rPr>
          <w:lang w:val="en-GB"/>
        </w:rPr>
        <w:t xml:space="preserve">Draft TR on </w:t>
      </w:r>
      <w:r w:rsidR="0047203A">
        <w:rPr>
          <w:lang w:val="en-GB"/>
        </w:rPr>
        <w:t>MIMO for Downlink</w:t>
      </w:r>
      <w:r w:rsidR="007C40B8">
        <w:rPr>
          <w:lang w:val="en-GB"/>
        </w:rPr>
        <w:t xml:space="preserve"> </w:t>
      </w:r>
      <w:r w:rsidR="007C40B8">
        <w:rPr>
          <w:lang w:val="en-GB"/>
        </w:rPr>
        <w:fldChar w:fldCharType="begin"/>
      </w:r>
      <w:r w:rsidR="007C40B8">
        <w:rPr>
          <w:lang w:val="en-GB"/>
        </w:rPr>
        <w:instrText xml:space="preserve"> REF _Ref402371499 \r \h </w:instrText>
      </w:r>
      <w:r w:rsidR="007C40B8">
        <w:rPr>
          <w:lang w:val="en-GB"/>
        </w:rPr>
      </w:r>
      <w:r w:rsidR="007C40B8">
        <w:rPr>
          <w:lang w:val="en-GB"/>
        </w:rPr>
        <w:fldChar w:fldCharType="separate"/>
      </w:r>
      <w:r w:rsidR="000B3499">
        <w:rPr>
          <w:lang w:val="en-GB"/>
        </w:rPr>
        <w:t>[3]</w:t>
      </w:r>
      <w:r w:rsidR="007C40B8">
        <w:rPr>
          <w:lang w:val="en-GB"/>
        </w:rPr>
        <w:fldChar w:fldCharType="end"/>
      </w:r>
      <w:r w:rsidR="00784612">
        <w:rPr>
          <w:lang w:val="en-GB"/>
        </w:rPr>
        <w:t xml:space="preserve"> </w:t>
      </w:r>
      <w:r w:rsidR="008B0666" w:rsidRPr="008960AD">
        <w:rPr>
          <w:lang w:val="en-GB"/>
        </w:rPr>
        <w:t>using the present section numbering</w:t>
      </w:r>
      <w:r w:rsidR="00792E6A" w:rsidRPr="008960AD">
        <w:rPr>
          <w:lang w:val="en-GB"/>
        </w:rPr>
        <w:t>.</w:t>
      </w:r>
    </w:p>
    <w:p w:rsidR="00784612" w:rsidRPr="008960AD" w:rsidRDefault="00784612" w:rsidP="00784612">
      <w:pPr>
        <w:pStyle w:val="DocumentTitle"/>
        <w:spacing w:before="0" w:after="240"/>
        <w:ind w:right="-142"/>
        <w:rPr>
          <w:rFonts w:ascii="Verdana" w:hAnsi="Verdana"/>
          <w:sz w:val="20"/>
        </w:rPr>
      </w:pPr>
      <w:r w:rsidRPr="008960AD">
        <w:rPr>
          <w:rFonts w:ascii="Verdana" w:hAnsi="Verdana"/>
          <w:sz w:val="20"/>
        </w:rPr>
        <w:t>CONCLUSION</w:t>
      </w:r>
    </w:p>
    <w:p w:rsidR="00784612" w:rsidRPr="008960AD" w:rsidRDefault="00784612" w:rsidP="00784612">
      <w:pPr>
        <w:pStyle w:val="11BodyText"/>
        <w:rPr>
          <w:lang w:val="en-GB"/>
        </w:rPr>
      </w:pPr>
      <w:r w:rsidRPr="008960AD">
        <w:rPr>
          <w:lang w:val="en-GB"/>
        </w:rPr>
        <w:t xml:space="preserve">This document </w:t>
      </w:r>
      <w:r w:rsidR="007C40B8">
        <w:rPr>
          <w:lang w:val="en-GB"/>
        </w:rPr>
        <w:t>provides the DL MIMO performance evaluation summary</w:t>
      </w:r>
      <w:r w:rsidRPr="008960AD">
        <w:rPr>
          <w:lang w:val="en-GB"/>
        </w:rPr>
        <w:t xml:space="preserve">. We propose to include these items into the Draft TR on </w:t>
      </w:r>
      <w:r>
        <w:rPr>
          <w:lang w:val="en-GB"/>
        </w:rPr>
        <w:t>MIMO for Downlink</w:t>
      </w:r>
      <w:r w:rsidR="007C40B8">
        <w:rPr>
          <w:lang w:val="en-GB"/>
        </w:rPr>
        <w:t xml:space="preserve"> </w:t>
      </w:r>
      <w:r w:rsidR="007C40B8">
        <w:rPr>
          <w:lang w:val="en-GB"/>
        </w:rPr>
        <w:fldChar w:fldCharType="begin"/>
      </w:r>
      <w:r w:rsidR="007C40B8">
        <w:rPr>
          <w:lang w:val="en-GB"/>
        </w:rPr>
        <w:instrText xml:space="preserve"> REF _Ref402371499 \r \h </w:instrText>
      </w:r>
      <w:r w:rsidR="007C40B8">
        <w:rPr>
          <w:lang w:val="en-GB"/>
        </w:rPr>
      </w:r>
      <w:r w:rsidR="007C40B8">
        <w:rPr>
          <w:lang w:val="en-GB"/>
        </w:rPr>
        <w:fldChar w:fldCharType="separate"/>
      </w:r>
      <w:r w:rsidR="000B3499">
        <w:rPr>
          <w:lang w:val="en-GB"/>
        </w:rPr>
        <w:t>[3]</w:t>
      </w:r>
      <w:r w:rsidR="007C40B8">
        <w:rPr>
          <w:lang w:val="en-GB"/>
        </w:rPr>
        <w:fldChar w:fldCharType="end"/>
      </w:r>
      <w:r w:rsidRPr="008960AD">
        <w:rPr>
          <w:lang w:val="en-GB"/>
        </w:rPr>
        <w:t>.</w:t>
      </w:r>
    </w:p>
    <w:p w:rsidR="00784612" w:rsidRPr="008960AD" w:rsidRDefault="00784612" w:rsidP="00784612">
      <w:pPr>
        <w:pStyle w:val="11BodyText"/>
        <w:ind w:left="0"/>
        <w:rPr>
          <w:b/>
          <w:lang w:val="en-GB"/>
        </w:rPr>
      </w:pPr>
      <w:r w:rsidRPr="008960AD">
        <w:rPr>
          <w:b/>
          <w:lang w:val="en-GB"/>
        </w:rPr>
        <w:t>REFERENCES</w:t>
      </w:r>
    </w:p>
    <w:bookmarkStart w:id="0" w:name="_Ref269301636"/>
    <w:bookmarkStart w:id="1" w:name="_Ref369721682"/>
    <w:p w:rsidR="00784612" w:rsidRPr="008960AD" w:rsidRDefault="00784612" w:rsidP="00784612">
      <w:pPr>
        <w:numPr>
          <w:ilvl w:val="0"/>
          <w:numId w:val="2"/>
        </w:numPr>
        <w:tabs>
          <w:tab w:val="num" w:pos="2127"/>
        </w:tabs>
        <w:spacing w:after="120"/>
        <w:ind w:left="2127" w:hanging="851"/>
        <w:rPr>
          <w:rFonts w:ascii="Verdana" w:hAnsi="Verdana"/>
          <w:iCs/>
        </w:rPr>
      </w:pPr>
      <w:r w:rsidRPr="008960AD">
        <w:rPr>
          <w:rFonts w:ascii="Verdana" w:hAnsi="Verdana"/>
          <w:color w:val="000000"/>
        </w:rPr>
        <w:fldChar w:fldCharType="begin"/>
      </w:r>
      <w:r w:rsidRPr="008960AD">
        <w:rPr>
          <w:rFonts w:ascii="Verdana" w:hAnsi="Verdana"/>
          <w:color w:val="000000"/>
        </w:rPr>
        <w:instrText xml:space="preserve"> HYPERLINK "http://www.3gpp.org/ftp/tsg_geran/TSG_GERAN/GERAN_57_Vienna/Docs/GP-130288.zip" </w:instrText>
      </w:r>
      <w:r w:rsidRPr="008960AD">
        <w:rPr>
          <w:rFonts w:ascii="Verdana" w:hAnsi="Verdana"/>
          <w:color w:val="000000"/>
        </w:rPr>
        <w:fldChar w:fldCharType="separate"/>
      </w:r>
      <w:r w:rsidRPr="008960AD">
        <w:rPr>
          <w:rStyle w:val="Hyperlink"/>
          <w:rFonts w:ascii="Verdana" w:hAnsi="Verdana"/>
        </w:rPr>
        <w:t>GP-130288</w:t>
      </w:r>
      <w:r w:rsidRPr="008960AD">
        <w:rPr>
          <w:rFonts w:ascii="Verdana" w:hAnsi="Verdana"/>
          <w:color w:val="000000"/>
        </w:rPr>
        <w:fldChar w:fldCharType="end"/>
      </w:r>
      <w:r w:rsidRPr="008960AD">
        <w:rPr>
          <w:rFonts w:ascii="Verdana" w:hAnsi="Verdana"/>
          <w:color w:val="000000"/>
        </w:rPr>
        <w:t xml:space="preserve"> </w:t>
      </w:r>
      <w:r w:rsidR="00092880">
        <w:rPr>
          <w:rFonts w:ascii="Verdana" w:hAnsi="Verdana"/>
          <w:color w:val="000000"/>
        </w:rPr>
        <w:t>“</w:t>
      </w:r>
      <w:r w:rsidRPr="008960AD">
        <w:rPr>
          <w:rFonts w:ascii="Verdana" w:hAnsi="Verdana"/>
          <w:color w:val="000000"/>
        </w:rPr>
        <w:t>New Study Item on Downlink MIMO</w:t>
      </w:r>
      <w:r w:rsidR="00092880">
        <w:rPr>
          <w:rFonts w:ascii="Verdana" w:hAnsi="Verdana"/>
          <w:color w:val="000000"/>
        </w:rPr>
        <w:t>”</w:t>
      </w:r>
      <w:r w:rsidRPr="008960AD">
        <w:rPr>
          <w:rFonts w:ascii="Verdana" w:hAnsi="Verdana"/>
          <w:color w:val="000000"/>
        </w:rPr>
        <w:t xml:space="preserve">, </w:t>
      </w:r>
      <w:bookmarkEnd w:id="0"/>
      <w:bookmarkEnd w:id="1"/>
      <w:r w:rsidR="00092880" w:rsidRPr="00092880">
        <w:rPr>
          <w:rFonts w:ascii="Verdana" w:hAnsi="Verdana"/>
          <w:iCs/>
          <w:color w:val="000000"/>
        </w:rPr>
        <w:t>source Nokia Siemens Networks, NOKIA Corporation, Com-Research GmbH, TELECOM ITALIA S.p.A, GERAN#57</w:t>
      </w:r>
    </w:p>
    <w:bookmarkStart w:id="2" w:name="_Ref402371481"/>
    <w:bookmarkStart w:id="3" w:name="_Ref369722534"/>
    <w:bookmarkStart w:id="4" w:name="_Ref380517715"/>
    <w:p w:rsidR="007C40B8" w:rsidRDefault="007C40B8" w:rsidP="00784612">
      <w:pPr>
        <w:numPr>
          <w:ilvl w:val="0"/>
          <w:numId w:val="2"/>
        </w:numPr>
        <w:tabs>
          <w:tab w:val="num" w:pos="2127"/>
        </w:tabs>
        <w:spacing w:after="120"/>
        <w:ind w:left="2127" w:hanging="851"/>
        <w:rPr>
          <w:rFonts w:ascii="Verdana" w:hAnsi="Verdana"/>
          <w:iCs/>
        </w:rPr>
      </w:pPr>
      <w:r>
        <w:rPr>
          <w:rFonts w:ascii="Verdana" w:hAnsi="Verdana"/>
          <w:iCs/>
        </w:rPr>
        <w:fldChar w:fldCharType="begin"/>
      </w:r>
      <w:r>
        <w:rPr>
          <w:rFonts w:ascii="Verdana" w:hAnsi="Verdana"/>
          <w:iCs/>
        </w:rPr>
        <w:instrText xml:space="preserve"> HYPERLINK "http://www.3gpp.org/ftp/tsg_geran/TSG_GERAN/GERAN_62_Valencia/Docs/GP-140335.zip" </w:instrText>
      </w:r>
      <w:r>
        <w:rPr>
          <w:rFonts w:ascii="Verdana" w:hAnsi="Verdana"/>
          <w:iCs/>
        </w:rPr>
        <w:fldChar w:fldCharType="separate"/>
      </w:r>
      <w:r w:rsidRPr="007C40B8">
        <w:rPr>
          <w:rStyle w:val="Hyperlink"/>
          <w:rFonts w:ascii="Verdana" w:hAnsi="Verdana"/>
          <w:iCs/>
        </w:rPr>
        <w:t>GP-140335</w:t>
      </w:r>
      <w:r>
        <w:rPr>
          <w:rFonts w:ascii="Verdana" w:hAnsi="Verdana"/>
          <w:iCs/>
        </w:rPr>
        <w:fldChar w:fldCharType="end"/>
      </w:r>
      <w:r w:rsidRPr="007C40B8">
        <w:rPr>
          <w:rFonts w:ascii="Verdana" w:hAnsi="Verdana"/>
          <w:iCs/>
        </w:rPr>
        <w:t>, “Downlink MIMO Simulation Assumptions for Final Performance Evaluation”, source NSN, GERAN#62.</w:t>
      </w:r>
      <w:bookmarkEnd w:id="2"/>
    </w:p>
    <w:bookmarkStart w:id="5" w:name="_Ref402371499"/>
    <w:p w:rsidR="00784612" w:rsidRDefault="007C40B8" w:rsidP="00784612">
      <w:pPr>
        <w:numPr>
          <w:ilvl w:val="0"/>
          <w:numId w:val="2"/>
        </w:numPr>
        <w:tabs>
          <w:tab w:val="num" w:pos="2127"/>
        </w:tabs>
        <w:spacing w:after="120"/>
        <w:ind w:left="2127" w:hanging="851"/>
        <w:rPr>
          <w:rFonts w:ascii="Verdana" w:hAnsi="Verdana"/>
          <w:iCs/>
        </w:rPr>
      </w:pPr>
      <w:r>
        <w:rPr>
          <w:rFonts w:ascii="Verdana" w:hAnsi="Verdana"/>
          <w:iCs/>
        </w:rPr>
        <w:fldChar w:fldCharType="begin"/>
      </w:r>
      <w:r w:rsidR="00875D8C">
        <w:rPr>
          <w:rFonts w:ascii="Verdana" w:hAnsi="Verdana"/>
          <w:iCs/>
        </w:rPr>
        <w:instrText>HYPERLINK "http://www.3gpp.org/ftp/tsg_geran/TSG_GERAN/GERAN_64_San_Francisco/Docs/GP-140991.zip"</w:instrText>
      </w:r>
      <w:r>
        <w:rPr>
          <w:rFonts w:ascii="Verdana" w:hAnsi="Verdana"/>
          <w:iCs/>
        </w:rPr>
        <w:fldChar w:fldCharType="separate"/>
      </w:r>
      <w:r w:rsidRPr="007C40B8">
        <w:rPr>
          <w:rStyle w:val="Hyperlink"/>
          <w:rFonts w:ascii="Verdana" w:hAnsi="Verdana"/>
          <w:iCs/>
        </w:rPr>
        <w:t>GP-140</w:t>
      </w:r>
      <w:r w:rsidR="00875D8C">
        <w:rPr>
          <w:rStyle w:val="Hyperlink"/>
          <w:rFonts w:ascii="Verdana" w:hAnsi="Verdana"/>
          <w:iCs/>
        </w:rPr>
        <w:t>991</w:t>
      </w:r>
      <w:r>
        <w:rPr>
          <w:rFonts w:ascii="Verdana" w:hAnsi="Verdana"/>
          <w:iCs/>
        </w:rPr>
        <w:fldChar w:fldCharType="end"/>
      </w:r>
      <w:r w:rsidR="00784612" w:rsidRPr="00784612">
        <w:rPr>
          <w:rFonts w:ascii="Verdana" w:hAnsi="Verdana"/>
          <w:iCs/>
        </w:rPr>
        <w:t xml:space="preserve">, “Draft TR </w:t>
      </w:r>
      <w:r w:rsidR="00784612">
        <w:rPr>
          <w:rFonts w:ascii="Verdana" w:hAnsi="Verdana"/>
          <w:iCs/>
        </w:rPr>
        <w:t xml:space="preserve">45.871 </w:t>
      </w:r>
      <w:r w:rsidR="00784612" w:rsidRPr="00784612">
        <w:rPr>
          <w:rFonts w:ascii="Verdana" w:hAnsi="Verdana"/>
          <w:iCs/>
        </w:rPr>
        <w:t xml:space="preserve">MIMO for Downlink </w:t>
      </w:r>
      <w:r>
        <w:rPr>
          <w:rFonts w:ascii="Verdana" w:hAnsi="Verdana"/>
          <w:iCs/>
        </w:rPr>
        <w:t>v0.</w:t>
      </w:r>
      <w:r w:rsidR="00875D8C">
        <w:rPr>
          <w:rFonts w:ascii="Verdana" w:hAnsi="Verdana"/>
          <w:iCs/>
        </w:rPr>
        <w:t>4</w:t>
      </w:r>
      <w:r w:rsidR="00784612">
        <w:rPr>
          <w:rFonts w:ascii="Verdana" w:hAnsi="Verdana"/>
          <w:iCs/>
        </w:rPr>
        <w:t>.0</w:t>
      </w:r>
      <w:r w:rsidR="00784612" w:rsidRPr="00784612">
        <w:rPr>
          <w:rFonts w:ascii="Verdana" w:hAnsi="Verdana"/>
          <w:iCs/>
        </w:rPr>
        <w:t xml:space="preserve">”, source </w:t>
      </w:r>
      <w:r w:rsidR="001E0AEF">
        <w:rPr>
          <w:rFonts w:ascii="Verdana" w:hAnsi="Verdana"/>
          <w:iCs/>
        </w:rPr>
        <w:t>SI Rapporteur</w:t>
      </w:r>
      <w:r w:rsidR="00784612" w:rsidRPr="00784612">
        <w:rPr>
          <w:rFonts w:ascii="Verdana" w:hAnsi="Verdana"/>
          <w:iCs/>
        </w:rPr>
        <w:t>, GERAN#</w:t>
      </w:r>
      <w:bookmarkEnd w:id="3"/>
      <w:r w:rsidR="00784612">
        <w:rPr>
          <w:rFonts w:ascii="Verdana" w:hAnsi="Verdana"/>
          <w:iCs/>
        </w:rPr>
        <w:t>6</w:t>
      </w:r>
      <w:bookmarkEnd w:id="4"/>
      <w:bookmarkEnd w:id="5"/>
      <w:r w:rsidR="00875D8C">
        <w:rPr>
          <w:rFonts w:ascii="Verdana" w:hAnsi="Verdana"/>
          <w:iCs/>
        </w:rPr>
        <w:t>4</w:t>
      </w:r>
    </w:p>
    <w:bookmarkStart w:id="6" w:name="_Ref437641392"/>
    <w:p w:rsidR="00000313" w:rsidRPr="00784612" w:rsidRDefault="004D65E0" w:rsidP="00784612">
      <w:pPr>
        <w:numPr>
          <w:ilvl w:val="0"/>
          <w:numId w:val="2"/>
        </w:numPr>
        <w:tabs>
          <w:tab w:val="num" w:pos="2127"/>
        </w:tabs>
        <w:spacing w:after="120"/>
        <w:ind w:left="2127" w:hanging="851"/>
        <w:rPr>
          <w:rFonts w:ascii="Verdana" w:hAnsi="Verdana"/>
          <w:iCs/>
        </w:rPr>
      </w:pPr>
      <w:r>
        <w:rPr>
          <w:rFonts w:ascii="Verdana" w:hAnsi="Verdana"/>
          <w:iCs/>
        </w:rPr>
        <w:fldChar w:fldCharType="begin"/>
      </w:r>
      <w:r>
        <w:rPr>
          <w:rFonts w:ascii="Verdana" w:hAnsi="Verdana"/>
          <w:iCs/>
        </w:rPr>
        <w:instrText xml:space="preserve"> HYPERLINK "http://www.3gpp.org/ftp/tsg_geran/TSG_GERAN/GERAN_64_San_Francisco/Docs/GP-140918.zip" </w:instrText>
      </w:r>
      <w:r>
        <w:rPr>
          <w:rFonts w:ascii="Verdana" w:hAnsi="Verdana"/>
          <w:iCs/>
        </w:rPr>
        <w:fldChar w:fldCharType="separate"/>
      </w:r>
      <w:r w:rsidR="00000313" w:rsidRPr="004D65E0">
        <w:rPr>
          <w:rStyle w:val="Hyperlink"/>
          <w:rFonts w:ascii="Verdana" w:hAnsi="Verdana"/>
          <w:iCs/>
        </w:rPr>
        <w:t>GP-140918</w:t>
      </w:r>
      <w:r>
        <w:rPr>
          <w:rFonts w:ascii="Verdana" w:hAnsi="Verdana"/>
          <w:iCs/>
        </w:rPr>
        <w:fldChar w:fldCharType="end"/>
      </w:r>
      <w:r w:rsidR="00000313">
        <w:rPr>
          <w:rFonts w:ascii="Verdana" w:hAnsi="Verdana"/>
          <w:iCs/>
        </w:rPr>
        <w:t xml:space="preserve"> – “Meeting Minutes of Downlink MIMO Telco#4”, source SI Rapporteur, GERAN#64</w:t>
      </w:r>
      <w:bookmarkEnd w:id="6"/>
      <w:r w:rsidR="00000313">
        <w:rPr>
          <w:rFonts w:ascii="Verdana" w:hAnsi="Verdana"/>
          <w:iCs/>
        </w:rPr>
        <w:t xml:space="preserve"> </w:t>
      </w:r>
    </w:p>
    <w:p w:rsidR="00294109" w:rsidRPr="008960AD" w:rsidRDefault="00294109" w:rsidP="00294109">
      <w:pPr>
        <w:pStyle w:val="DocumentTitle"/>
        <w:spacing w:before="0" w:after="240"/>
        <w:ind w:right="-142"/>
        <w:rPr>
          <w:rFonts w:ascii="Verdana" w:hAnsi="Verdana"/>
          <w:sz w:val="20"/>
        </w:rPr>
      </w:pPr>
    </w:p>
    <w:p w:rsidR="00294109" w:rsidRPr="008960AD" w:rsidRDefault="00294109" w:rsidP="00B84207">
      <w:pPr>
        <w:pStyle w:val="11BodyText"/>
        <w:rPr>
          <w:lang w:val="en-GB"/>
        </w:rPr>
      </w:pPr>
    </w:p>
    <w:p w:rsidR="00C229FF" w:rsidRPr="008960AD" w:rsidRDefault="001830BE" w:rsidP="00725E60">
      <w:pPr>
        <w:pStyle w:val="11BodyText"/>
        <w:ind w:left="0"/>
        <w:rPr>
          <w:lang w:val="en-GB"/>
        </w:rPr>
      </w:pPr>
      <w:r w:rsidRPr="008960AD">
        <w:rPr>
          <w:noProof/>
          <w:lang w:bidi="ar-SA"/>
        </w:rPr>
        <mc:AlternateContent>
          <mc:Choice Requires="wps">
            <w:drawing>
              <wp:inline distT="0" distB="0" distL="0" distR="0">
                <wp:extent cx="6139815" cy="493395"/>
                <wp:effectExtent l="5715" t="9525" r="7620" b="11430"/>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815" cy="493395"/>
                        </a:xfrm>
                        <a:prstGeom prst="rect">
                          <a:avLst/>
                        </a:prstGeom>
                        <a:gradFill rotWithShape="1">
                          <a:gsLst>
                            <a:gs pos="0">
                              <a:srgbClr val="002060"/>
                            </a:gs>
                            <a:gs pos="100000">
                              <a:srgbClr val="002060">
                                <a:gamma/>
                                <a:shade val="46275"/>
                                <a:invGamma/>
                              </a:srgbClr>
                            </a:gs>
                          </a:gsLst>
                          <a:lin ang="5400000" scaled="1"/>
                        </a:gradFill>
                        <a:ln w="9525">
                          <a:solidFill>
                            <a:srgbClr val="000000"/>
                          </a:solidFill>
                          <a:miter lim="800000"/>
                          <a:headEnd/>
                          <a:tailEnd/>
                        </a:ln>
                      </wps:spPr>
                      <wps:txbx>
                        <w:txbxContent>
                          <w:p w:rsidR="00C229FF" w:rsidRPr="00294109" w:rsidRDefault="00C229FF" w:rsidP="00725E60">
                            <w:pPr>
                              <w:jc w:val="center"/>
                              <w:rPr>
                                <w:rFonts w:ascii="Verdana" w:hAnsi="Verdana"/>
                                <w:b/>
                                <w:i/>
                                <w:sz w:val="36"/>
                                <w:szCs w:val="36"/>
                              </w:rPr>
                            </w:pPr>
                            <w:r w:rsidRPr="00294109">
                              <w:rPr>
                                <w:rFonts w:ascii="Verdana" w:hAnsi="Verdana"/>
                                <w:b/>
                                <w:i/>
                                <w:sz w:val="36"/>
                                <w:szCs w:val="36"/>
                              </w:rPr>
                              <w:t>For Information</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7" o:spid="_x0000_s1026" type="#_x0000_t202" style="width:483.45pt;height:3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" fillcolor="#002060">
                <v:fill color2="#000f2c" rotate="t" focus="100%" type="gradient"/>
                <v:textbox style="mso-fit-shape-to-text:t">
                  <w:txbxContent>
                    <w:p w:rsidR="00C229FF" w:rsidRPr="00294109" w:rsidRDefault="00C229FF" w:rsidP="00725E60">
                      <w:pPr>
                        <w:jc w:val="center"/>
                        <w:rPr>
                          <w:rFonts w:ascii="Verdana" w:hAnsi="Verdana"/>
                          <w:b/>
                          <w:i/>
                          <w:sz w:val="36"/>
                          <w:szCs w:val="36"/>
                        </w:rPr>
                      </w:pPr>
                      <w:r w:rsidRPr="00294109">
                        <w:rPr>
                          <w:rFonts w:ascii="Verdana" w:hAnsi="Verdana"/>
                          <w:b/>
                          <w:i/>
                          <w:sz w:val="36"/>
                          <w:szCs w:val="36"/>
                        </w:rPr>
                        <w:t>For Information</w:t>
                      </w:r>
                    </w:p>
                  </w:txbxContent>
                </v:textbox>
                <w10:anchorlock/>
              </v:shape>
            </w:pict>
          </mc:Fallback>
        </mc:AlternateContent>
      </w:r>
    </w:p>
    <w:p w:rsidR="00294109" w:rsidRPr="008960AD" w:rsidRDefault="00294109" w:rsidP="00725E60">
      <w:pPr>
        <w:pStyle w:val="11BodyText"/>
        <w:ind w:left="0"/>
        <w:rPr>
          <w:lang w:val="en-GB"/>
        </w:rPr>
        <w:sectPr w:rsidR="00294109" w:rsidRPr="008960AD" w:rsidSect="00872CEB">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134" w:header="561" w:footer="200" w:gutter="0"/>
          <w:cols w:space="720"/>
          <w:titlePg/>
          <w:docGrid w:linePitch="272"/>
        </w:sectPr>
      </w:pPr>
    </w:p>
    <w:p w:rsidR="00294109" w:rsidRPr="008960AD" w:rsidRDefault="00294109" w:rsidP="00725E60">
      <w:pPr>
        <w:pStyle w:val="11BodyText"/>
        <w:ind w:left="0"/>
        <w:rPr>
          <w:lang w:val="en-GB"/>
        </w:rPr>
      </w:pPr>
    </w:p>
    <w:p w:rsidR="000233F4" w:rsidRPr="008960AD" w:rsidRDefault="000233F4" w:rsidP="000233F4">
      <w:pPr>
        <w:pStyle w:val="Heading1"/>
      </w:pPr>
      <w:bookmarkStart w:id="8" w:name="_Toc356009665"/>
      <w:bookmarkStart w:id="9" w:name="_Toc356009666"/>
      <w:r w:rsidRPr="008960AD">
        <w:t>2</w:t>
      </w:r>
      <w:r w:rsidRPr="008960AD">
        <w:tab/>
        <w:t>References</w:t>
      </w:r>
      <w:bookmarkEnd w:id="8"/>
    </w:p>
    <w:p w:rsidR="000233F4" w:rsidRPr="008960AD" w:rsidRDefault="000233F4" w:rsidP="000233F4">
      <w:r w:rsidRPr="008960AD">
        <w:t>The following documents contain provisions</w:t>
      </w:r>
      <w:r w:rsidR="00711784">
        <w:t>,</w:t>
      </w:r>
      <w:r w:rsidRPr="008960AD">
        <w:t xml:space="preserve"> which, through reference in this text, constitute provisions of the present document.</w:t>
      </w:r>
    </w:p>
    <w:p w:rsidR="000233F4" w:rsidRPr="008960AD" w:rsidRDefault="000233F4" w:rsidP="000233F4">
      <w:pPr>
        <w:pStyle w:val="B1"/>
      </w:pPr>
      <w:r w:rsidRPr="008960AD">
        <w:t>-</w:t>
      </w:r>
      <w:r w:rsidRPr="008960AD">
        <w:tab/>
        <w:t>References are either specific (identified by date of publication, edition number, version number, etc.) or non</w:t>
      </w:r>
      <w:r w:rsidRPr="008960AD">
        <w:noBreakHyphen/>
        <w:t>specific.</w:t>
      </w:r>
    </w:p>
    <w:p w:rsidR="000233F4" w:rsidRPr="008960AD" w:rsidRDefault="000233F4" w:rsidP="000233F4">
      <w:pPr>
        <w:pStyle w:val="B1"/>
      </w:pPr>
      <w:r w:rsidRPr="008960AD">
        <w:t>-</w:t>
      </w:r>
      <w:r w:rsidRPr="008960AD">
        <w:tab/>
        <w:t>For a specific reference, subsequent revisions do not apply.</w:t>
      </w:r>
    </w:p>
    <w:p w:rsidR="000233F4" w:rsidRPr="008960AD" w:rsidRDefault="000233F4" w:rsidP="000233F4">
      <w:pPr>
        <w:pStyle w:val="B1"/>
      </w:pPr>
      <w:r w:rsidRPr="008960AD">
        <w:lastRenderedPageBreak/>
        <w:t>-</w:t>
      </w:r>
      <w:r w:rsidRPr="008960AD">
        <w:tab/>
        <w:t xml:space="preserve">For a non-specific reference, the latest version applies. In the case of a reference to a 3GPP document (including a GSM document), a non-specific reference implicitly refers to the latest version of that document </w:t>
      </w:r>
      <w:r w:rsidRPr="008960AD">
        <w:rPr>
          <w:i/>
          <w:iCs/>
        </w:rPr>
        <w:t>in the same Release as the present document</w:t>
      </w:r>
      <w:r w:rsidRPr="008960AD">
        <w:t>.</w:t>
      </w:r>
    </w:p>
    <w:p w:rsidR="000233F4" w:rsidRPr="008960AD" w:rsidRDefault="000233F4" w:rsidP="000233F4">
      <w:pPr>
        <w:pStyle w:val="EX"/>
      </w:pPr>
      <w:r w:rsidRPr="008960AD">
        <w:t>[1]</w:t>
      </w:r>
      <w:r w:rsidRPr="008960AD">
        <w:tab/>
        <w:t>3GPP TR 21.905: "Vocabulary for 3GPP Specifications".</w:t>
      </w:r>
    </w:p>
    <w:p w:rsidR="000233F4" w:rsidRPr="008960AD" w:rsidRDefault="000233F4" w:rsidP="000233F4">
      <w:pPr>
        <w:pStyle w:val="EX"/>
      </w:pPr>
      <w:r w:rsidRPr="008960AD">
        <w:t>[2]</w:t>
      </w:r>
      <w:r w:rsidRPr="008960AD">
        <w:tab/>
        <w:t>GP-130288 “New Study Item on Downlink MIMO”, source Nokia Siemens Networks, NOKIA Corporation, Com-Research GmbH, TELECOM ITALIA S.p.A.</w:t>
      </w:r>
    </w:p>
    <w:p w:rsidR="000233F4" w:rsidRPr="008960AD" w:rsidRDefault="000233F4" w:rsidP="000233F4">
      <w:pPr>
        <w:pStyle w:val="EX"/>
      </w:pPr>
      <w:r w:rsidRPr="008960AD">
        <w:t>[3]</w:t>
      </w:r>
      <w:r w:rsidRPr="008960AD">
        <w:tab/>
      </w:r>
      <w:bookmarkStart w:id="10" w:name="_Ref332286064"/>
      <w:r w:rsidRPr="008960AD">
        <w:t>3GPP TS 45.005 V7.25.0 Radio transmission and reception (Release 7).</w:t>
      </w:r>
      <w:bookmarkEnd w:id="10"/>
    </w:p>
    <w:p w:rsidR="001428DA" w:rsidRDefault="001428DA" w:rsidP="000233F4">
      <w:pPr>
        <w:pStyle w:val="EX"/>
      </w:pPr>
      <w:r w:rsidRPr="008960AD">
        <w:t>[4]</w:t>
      </w:r>
      <w:r w:rsidRPr="008960AD">
        <w:tab/>
        <w:t>3GPP T</w:t>
      </w:r>
      <w:r w:rsidR="00B543FD" w:rsidRPr="008960AD">
        <w:t>R</w:t>
      </w:r>
      <w:r w:rsidRPr="008960AD">
        <w:t xml:space="preserve"> 45.</w:t>
      </w:r>
      <w:r w:rsidR="00B543FD" w:rsidRPr="008960AD">
        <w:t>860 V11.</w:t>
      </w:r>
      <w:r w:rsidRPr="008960AD">
        <w:t xml:space="preserve">5.0 </w:t>
      </w:r>
      <w:r w:rsidR="00B543FD" w:rsidRPr="008960AD">
        <w:t>Signal Precoding Enhancements for EGPRS2 DL</w:t>
      </w:r>
      <w:r w:rsidRPr="008960AD">
        <w:t>.</w:t>
      </w:r>
    </w:p>
    <w:p w:rsidR="007B3004" w:rsidRDefault="007B3004" w:rsidP="007B3004">
      <w:pPr>
        <w:pStyle w:val="EX"/>
      </w:pPr>
      <w:r>
        <w:t>[5]</w:t>
      </w:r>
      <w:r>
        <w:tab/>
        <w:t xml:space="preserve">3GPP TS 45.002 V11.0.0 Multiplexing and multiple access on the radio path </w:t>
      </w:r>
    </w:p>
    <w:p w:rsidR="007B3004" w:rsidRPr="009C2F55" w:rsidRDefault="007B3004" w:rsidP="007B3004">
      <w:pPr>
        <w:pStyle w:val="EX"/>
      </w:pPr>
      <w:r w:rsidRPr="009C2F55">
        <w:t>[6]</w:t>
      </w:r>
      <w:r w:rsidRPr="009C2F55">
        <w:tab/>
        <w:t>3GPP TS 44.060 V11.6.0 Radio Link Control / Medium Access Control (RLC/MAC) protocol</w:t>
      </w:r>
    </w:p>
    <w:p w:rsidR="00AB611C" w:rsidRPr="009C2F55" w:rsidRDefault="00AB611C" w:rsidP="007B3004">
      <w:pPr>
        <w:pStyle w:val="EX"/>
      </w:pPr>
      <w:r w:rsidRPr="009C2F55">
        <w:t>[7]</w:t>
      </w:r>
      <w:r w:rsidRPr="009C2F55">
        <w:tab/>
        <w:t>3GPP TS 36.101 V11.0.0 Evolved Universal Terrestrial Radio Access (E-UTRA); User Equipment (UE) radio transmission and reception (Release 11).</w:t>
      </w:r>
    </w:p>
    <w:p w:rsidR="00AB611C" w:rsidRPr="009C2F55" w:rsidRDefault="00AB611C" w:rsidP="007B3004">
      <w:pPr>
        <w:pStyle w:val="EX"/>
      </w:pPr>
      <w:r w:rsidRPr="009C2F55">
        <w:t>[8]</w:t>
      </w:r>
      <w:r w:rsidRPr="009C2F55">
        <w:tab/>
        <w:t>3GPP TR 25.814 V7.1.0 Physical layer aspects for evolved Universal Terrestrial Radio Access (UTRA) (Release 7).</w:t>
      </w:r>
    </w:p>
    <w:p w:rsidR="00E8380B" w:rsidRPr="008960AD" w:rsidRDefault="00E8380B" w:rsidP="007B3004">
      <w:pPr>
        <w:pStyle w:val="EX"/>
      </w:pPr>
      <w:r w:rsidRPr="009C2F55">
        <w:t>[9]</w:t>
      </w:r>
      <w:r w:rsidRPr="009C2F55">
        <w:tab/>
        <w:t>3GPP TR 25.996 V10.0.0 Spatial channel model for Multiple Input Multiple Output (MIMO) simulations (Release 10)</w:t>
      </w:r>
    </w:p>
    <w:p w:rsidR="00C229FF" w:rsidRPr="008960AD" w:rsidRDefault="00C229FF" w:rsidP="00725E60">
      <w:pPr>
        <w:keepNext/>
        <w:keepLines/>
        <w:pBdr>
          <w:top w:val="single" w:sz="12" w:space="3" w:color="auto"/>
        </w:pBdr>
        <w:spacing w:before="240"/>
        <w:outlineLvl w:val="0"/>
        <w:rPr>
          <w:rFonts w:ascii="Arial" w:hAnsi="Arial"/>
          <w:sz w:val="36"/>
        </w:rPr>
      </w:pPr>
      <w:r w:rsidRPr="008960AD">
        <w:rPr>
          <w:rFonts w:ascii="Arial" w:hAnsi="Arial"/>
          <w:sz w:val="36"/>
        </w:rPr>
        <w:t>3</w:t>
      </w:r>
      <w:r w:rsidRPr="008960AD">
        <w:rPr>
          <w:rFonts w:ascii="Arial" w:hAnsi="Arial"/>
          <w:sz w:val="36"/>
        </w:rPr>
        <w:tab/>
        <w:t>Definitions and abbreviations</w:t>
      </w:r>
      <w:bookmarkEnd w:id="9"/>
    </w:p>
    <w:p w:rsidR="00C229FF" w:rsidRPr="008960AD" w:rsidRDefault="00C229FF" w:rsidP="00725E60">
      <w:pPr>
        <w:keepNext/>
        <w:keepLines/>
        <w:spacing w:before="180"/>
        <w:outlineLvl w:val="1"/>
        <w:rPr>
          <w:rFonts w:ascii="Arial" w:hAnsi="Arial"/>
          <w:sz w:val="32"/>
        </w:rPr>
      </w:pPr>
      <w:bookmarkStart w:id="11" w:name="_Toc356009667"/>
      <w:r w:rsidRPr="008960AD">
        <w:rPr>
          <w:rFonts w:ascii="Arial" w:hAnsi="Arial"/>
          <w:sz w:val="32"/>
        </w:rPr>
        <w:t>3.1</w:t>
      </w:r>
      <w:r w:rsidRPr="008960AD">
        <w:rPr>
          <w:rFonts w:ascii="Arial" w:hAnsi="Arial"/>
          <w:sz w:val="32"/>
        </w:rPr>
        <w:tab/>
        <w:t>Definitions</w:t>
      </w:r>
      <w:bookmarkEnd w:id="11"/>
    </w:p>
    <w:p w:rsidR="00C229FF" w:rsidRPr="008960AD" w:rsidRDefault="00C229FF" w:rsidP="00C229FF">
      <w:r w:rsidRPr="008960AD">
        <w:t>For the purposes of the present document, the terms and definitions given in TR 21.905 [1] and the following apply. A term defined in the present document takes precedence over the definition of the same term, if any, in TR 21.905 [1].</w:t>
      </w:r>
    </w:p>
    <w:p w:rsidR="00C229FF" w:rsidRPr="008960AD" w:rsidRDefault="00C229FF" w:rsidP="00725E60">
      <w:pPr>
        <w:keepNext/>
        <w:keepLines/>
        <w:spacing w:before="180"/>
        <w:outlineLvl w:val="1"/>
        <w:rPr>
          <w:rFonts w:ascii="Arial" w:hAnsi="Arial"/>
          <w:sz w:val="32"/>
        </w:rPr>
      </w:pPr>
      <w:bookmarkStart w:id="12" w:name="_Toc356009668"/>
      <w:r w:rsidRPr="008960AD">
        <w:rPr>
          <w:rFonts w:ascii="Arial" w:hAnsi="Arial"/>
          <w:sz w:val="32"/>
        </w:rPr>
        <w:t>3.3</w:t>
      </w:r>
      <w:r w:rsidRPr="008960AD">
        <w:rPr>
          <w:rFonts w:ascii="Arial" w:hAnsi="Arial"/>
          <w:sz w:val="32"/>
        </w:rPr>
        <w:tab/>
        <w:t>Abbreviations</w:t>
      </w:r>
      <w:bookmarkEnd w:id="12"/>
    </w:p>
    <w:p w:rsidR="00C229FF" w:rsidRPr="008960AD" w:rsidRDefault="00C229FF" w:rsidP="00C229FF">
      <w:pPr>
        <w:keepNext/>
      </w:pPr>
      <w:r w:rsidRPr="008960AD">
        <w:t>For the purposes of the present document, the abbreviations given in TR 21.905 [1] and the following apply. An abbreviation defined in the present document takes precedence over the definition of the same abbreviation, if any, in TR 21.905 [1].)</w:t>
      </w:r>
    </w:p>
    <w:p w:rsidR="00C229FF" w:rsidRPr="008960AD" w:rsidRDefault="00C229FF" w:rsidP="008960AD">
      <w:pPr>
        <w:keepLines/>
        <w:spacing w:after="0"/>
        <w:ind w:left="1702" w:hanging="1418"/>
      </w:pPr>
      <w:r w:rsidRPr="008960AD">
        <w:t>BMD</w:t>
      </w:r>
      <w:r w:rsidRPr="008960AD">
        <w:tab/>
        <w:t>Blind Modulation Detection</w:t>
      </w:r>
    </w:p>
    <w:p w:rsidR="00C229FF" w:rsidRPr="008960AD" w:rsidRDefault="00C229FF" w:rsidP="008960AD">
      <w:pPr>
        <w:keepLines/>
        <w:spacing w:after="0"/>
        <w:ind w:left="1702" w:hanging="1418"/>
      </w:pPr>
      <w:r w:rsidRPr="008960AD">
        <w:t>DAS</w:t>
      </w:r>
      <w:r w:rsidRPr="008960AD">
        <w:tab/>
        <w:t>Downlink level A modulation and coding scheme</w:t>
      </w:r>
    </w:p>
    <w:p w:rsidR="00C229FF" w:rsidRPr="008960AD" w:rsidRDefault="00C229FF" w:rsidP="008960AD">
      <w:pPr>
        <w:keepLines/>
        <w:spacing w:after="0"/>
        <w:ind w:left="1702" w:hanging="1418"/>
      </w:pPr>
      <w:r w:rsidRPr="008960AD">
        <w:t>MCS</w:t>
      </w:r>
      <w:r w:rsidRPr="008960AD">
        <w:tab/>
        <w:t>Modulation and coding scheme</w:t>
      </w:r>
    </w:p>
    <w:p w:rsidR="00C229FF" w:rsidRPr="008960AD" w:rsidRDefault="00C229FF" w:rsidP="008960AD">
      <w:pPr>
        <w:keepLines/>
        <w:spacing w:after="0"/>
        <w:ind w:left="1702" w:hanging="1418"/>
      </w:pPr>
      <w:r w:rsidRPr="008960AD">
        <w:t>MSRD</w:t>
      </w:r>
      <w:r w:rsidRPr="008960AD">
        <w:tab/>
        <w:t>Mobile Station Receive Diversity</w:t>
      </w:r>
    </w:p>
    <w:p w:rsidR="00C229FF" w:rsidRDefault="00C229FF" w:rsidP="008960AD">
      <w:pPr>
        <w:keepLines/>
        <w:spacing w:after="0"/>
        <w:ind w:left="1702" w:hanging="1418"/>
      </w:pPr>
      <w:r w:rsidRPr="008960AD">
        <w:t>NSR</w:t>
      </w:r>
      <w:r w:rsidRPr="008960AD">
        <w:tab/>
      </w:r>
      <w:smartTag w:uri="urn:schemas-microsoft-com:office:smarttags" w:element="place">
        <w:r w:rsidRPr="008960AD">
          <w:t>Normal</w:t>
        </w:r>
      </w:smartTag>
      <w:r w:rsidRPr="008960AD">
        <w:t xml:space="preserve"> Symbol Rate</w:t>
      </w:r>
    </w:p>
    <w:p w:rsidR="009C413D" w:rsidRPr="008960AD" w:rsidRDefault="009C413D" w:rsidP="009C413D">
      <w:pPr>
        <w:keepLines/>
        <w:spacing w:after="0"/>
        <w:ind w:left="1702" w:hanging="1418"/>
      </w:pPr>
      <w:r>
        <w:t>SCPIR</w:t>
      </w:r>
      <w:r>
        <w:tab/>
      </w:r>
      <w:r w:rsidRPr="00054DA9">
        <w:t>Sub</w:t>
      </w:r>
      <w:r>
        <w:t xml:space="preserve"> Channel</w:t>
      </w:r>
      <w:r w:rsidRPr="00054DA9">
        <w:t xml:space="preserve"> Power Imbalance Ratio</w:t>
      </w:r>
    </w:p>
    <w:p w:rsidR="00C229FF" w:rsidRPr="008960AD" w:rsidRDefault="00C229FF" w:rsidP="008960AD">
      <w:pPr>
        <w:keepLines/>
        <w:spacing w:after="0"/>
        <w:ind w:left="1702" w:hanging="1418"/>
      </w:pPr>
      <w:r w:rsidRPr="008960AD">
        <w:t>SINR</w:t>
      </w:r>
      <w:r w:rsidRPr="008960AD">
        <w:tab/>
        <w:t>Signal to Interference and Noise Ratio</w:t>
      </w:r>
    </w:p>
    <w:p w:rsidR="00C229FF" w:rsidRPr="008960AD" w:rsidRDefault="00C229FF" w:rsidP="008960AD">
      <w:pPr>
        <w:keepLines/>
        <w:spacing w:after="0"/>
        <w:ind w:left="1702" w:hanging="1418"/>
      </w:pPr>
      <w:r w:rsidRPr="008960AD">
        <w:t>TSC</w:t>
      </w:r>
      <w:r w:rsidRPr="008960AD">
        <w:tab/>
        <w:t>Training Sequence Code</w:t>
      </w:r>
    </w:p>
    <w:p w:rsidR="00C229FF" w:rsidRPr="008960AD" w:rsidRDefault="00C229FF" w:rsidP="00C229FF">
      <w:pPr>
        <w:keepLines/>
        <w:ind w:left="1702" w:hanging="1418"/>
      </w:pPr>
      <w:r w:rsidRPr="008960AD">
        <w:t>USF</w:t>
      </w:r>
      <w:r w:rsidRPr="008960AD">
        <w:tab/>
      </w:r>
      <w:smartTag w:uri="urn:schemas-microsoft-com:office:smarttags" w:element="place">
        <w:smartTag w:uri="urn:schemas-microsoft-com:office:smarttags" w:element="PlaceName">
          <w:r w:rsidRPr="008960AD">
            <w:t>Uplink</w:t>
          </w:r>
        </w:smartTag>
        <w:r w:rsidRPr="008960AD">
          <w:t xml:space="preserve"> </w:t>
        </w:r>
        <w:smartTag w:uri="urn:schemas-microsoft-com:office:smarttags" w:element="PlaceType">
          <w:r w:rsidRPr="008960AD">
            <w:t>State</w:t>
          </w:r>
        </w:smartTag>
      </w:smartTag>
      <w:r w:rsidRPr="008960AD">
        <w:t xml:space="preserve"> Flag</w:t>
      </w:r>
    </w:p>
    <w:p w:rsidR="00C229FF" w:rsidRPr="008960AD" w:rsidRDefault="00C229FF" w:rsidP="00C229FF"/>
    <w:bookmarkStart w:id="13" w:name="_Toc354129624"/>
    <w:bookmarkStart w:id="14" w:name="_Toc356009677"/>
    <w:p w:rsidR="009E1DCD" w:rsidRDefault="001830BE" w:rsidP="00725E60">
      <w:pPr>
        <w:keepNext/>
        <w:keepLines/>
        <w:spacing w:before="180"/>
        <w:outlineLvl w:val="1"/>
        <w:rPr>
          <w:rFonts w:ascii="Arial" w:hAnsi="Arial"/>
          <w:sz w:val="32"/>
        </w:rPr>
      </w:pPr>
      <w:r>
        <w:rPr>
          <w:rFonts w:ascii="Arial" w:hAnsi="Arial"/>
          <w:noProof/>
          <w:sz w:val="32"/>
          <w:lang w:val="en-US"/>
        </w:rPr>
        <mc:AlternateContent>
          <mc:Choice Requires="wps">
            <w:drawing>
              <wp:inline distT="0" distB="0" distL="0" distR="0">
                <wp:extent cx="6139815" cy="493395"/>
                <wp:effectExtent l="5715" t="13970" r="7620" b="6985"/>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815" cy="493395"/>
                        </a:xfrm>
                        <a:prstGeom prst="rect">
                          <a:avLst/>
                        </a:prstGeom>
                        <a:gradFill rotWithShape="1">
                          <a:gsLst>
                            <a:gs pos="0">
                              <a:srgbClr val="002060"/>
                            </a:gs>
                            <a:gs pos="100000">
                              <a:srgbClr val="002060">
                                <a:gamma/>
                                <a:shade val="46275"/>
                                <a:invGamma/>
                              </a:srgbClr>
                            </a:gs>
                          </a:gsLst>
                          <a:lin ang="5400000" scaled="1"/>
                        </a:gradFill>
                        <a:ln w="9525">
                          <a:solidFill>
                            <a:srgbClr val="000000"/>
                          </a:solidFill>
                          <a:miter lim="800000"/>
                          <a:headEnd/>
                          <a:tailEnd/>
                        </a:ln>
                      </wps:spPr>
                      <wps:txbx>
                        <w:txbxContent>
                          <w:p w:rsidR="009E1DCD" w:rsidRPr="00294109" w:rsidRDefault="009E1DCD" w:rsidP="009E1DCD">
                            <w:pPr>
                              <w:jc w:val="center"/>
                              <w:rPr>
                                <w:rFonts w:ascii="Verdana" w:hAnsi="Verdana"/>
                                <w:b/>
                                <w:i/>
                                <w:sz w:val="36"/>
                                <w:szCs w:val="36"/>
                              </w:rPr>
                            </w:pPr>
                            <w:r w:rsidRPr="00294109">
                              <w:rPr>
                                <w:rFonts w:ascii="Verdana" w:hAnsi="Verdana"/>
                                <w:b/>
                                <w:i/>
                                <w:sz w:val="36"/>
                                <w:szCs w:val="36"/>
                              </w:rPr>
                              <w:t>First modified section</w:t>
                            </w:r>
                          </w:p>
                        </w:txbxContent>
                      </wps:txbx>
                      <wps:bodyPr rot="0" vert="horz" wrap="square" lIns="91440" tIns="45720" rIns="91440" bIns="45720" anchor="t" anchorCtr="0" upright="1">
                        <a:spAutoFit/>
                      </wps:bodyPr>
                    </wps:wsp>
                  </a:graphicData>
                </a:graphic>
              </wp:inline>
            </w:drawing>
          </mc:Choice>
          <mc:Fallback>
            <w:pict>
              <v:shape id="Text Box 5" o:spid="_x0000_s1027" type="#_x0000_t202" style="width:483.45pt;height:3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" fillcolor="#002060">
                <v:fill color2="#000f2c" rotate="t" focus="100%" type="gradient"/>
                <v:textbox style="mso-fit-shape-to-text:t">
                  <w:txbxContent>
                    <w:p w:rsidR="009E1DCD" w:rsidRPr="00294109" w:rsidRDefault="009E1DCD" w:rsidP="009E1DCD">
                      <w:pPr>
                        <w:jc w:val="center"/>
                        <w:rPr>
                          <w:rFonts w:ascii="Verdana" w:hAnsi="Verdana"/>
                          <w:b/>
                          <w:i/>
                          <w:sz w:val="36"/>
                          <w:szCs w:val="36"/>
                        </w:rPr>
                      </w:pPr>
                      <w:r w:rsidRPr="00294109">
                        <w:rPr>
                          <w:rFonts w:ascii="Verdana" w:hAnsi="Verdana"/>
                          <w:b/>
                          <w:i/>
                          <w:sz w:val="36"/>
                          <w:szCs w:val="36"/>
                        </w:rPr>
                        <w:t>First modified section</w:t>
                      </w:r>
                    </w:p>
                  </w:txbxContent>
                </v:textbox>
                <w10:anchorlock/>
              </v:shape>
            </w:pict>
          </mc:Fallback>
        </mc:AlternateContent>
      </w:r>
    </w:p>
    <w:p w:rsidR="001023D2" w:rsidRPr="00843DC7" w:rsidRDefault="001023D2" w:rsidP="001023D2">
      <w:pPr>
        <w:pStyle w:val="Heading1"/>
      </w:pPr>
      <w:bookmarkStart w:id="15" w:name="_Toc354129626"/>
      <w:bookmarkStart w:id="16" w:name="_Toc381255753"/>
      <w:bookmarkEnd w:id="13"/>
      <w:bookmarkEnd w:id="14"/>
      <w:r w:rsidRPr="00843DC7">
        <w:t>8</w:t>
      </w:r>
      <w:r w:rsidRPr="00843DC7">
        <w:tab/>
        <w:t>Performance Evaluation</w:t>
      </w:r>
      <w:bookmarkEnd w:id="15"/>
      <w:bookmarkEnd w:id="16"/>
    </w:p>
    <w:p w:rsidR="009C413D" w:rsidRPr="00843DC7" w:rsidRDefault="009C413D" w:rsidP="009C413D">
      <w:pPr>
        <w:pStyle w:val="Heading2"/>
      </w:pPr>
      <w:bookmarkStart w:id="17" w:name="_Toc354129627"/>
      <w:bookmarkStart w:id="18" w:name="_Toc381255754"/>
      <w:r w:rsidRPr="00843DC7">
        <w:t>8.1</w:t>
      </w:r>
      <w:r w:rsidRPr="00843DC7">
        <w:tab/>
        <w:t>Transmitter assumption</w:t>
      </w:r>
      <w:bookmarkEnd w:id="17"/>
      <w:bookmarkEnd w:id="18"/>
    </w:p>
    <w:p w:rsidR="009C413D" w:rsidRPr="009366C2" w:rsidRDefault="009C413D" w:rsidP="009C413D">
      <w:pPr>
        <w:spacing w:after="120"/>
      </w:pPr>
      <w:r>
        <w:t xml:space="preserve">Transmitter </w:t>
      </w:r>
      <w:r w:rsidRPr="009366C2">
        <w:t xml:space="preserve">impairment values </w:t>
      </w:r>
      <w:r>
        <w:t>for a typical BTS as given in Table 8.1.1 are</w:t>
      </w:r>
      <w:r w:rsidRPr="009366C2">
        <w:t xml:space="preserve"> used for </w:t>
      </w:r>
      <w:r>
        <w:t xml:space="preserve">performance </w:t>
      </w:r>
      <w:r w:rsidRPr="009366C2">
        <w:t>evaluations</w:t>
      </w:r>
      <w:r>
        <w:t xml:space="preserve"> [8-1]</w:t>
      </w:r>
      <w:r w:rsidRPr="009366C2">
        <w:t>.</w:t>
      </w:r>
    </w:p>
    <w:p w:rsidR="009C413D" w:rsidRDefault="009C413D" w:rsidP="009C413D">
      <w:pPr>
        <w:spacing w:after="120"/>
        <w:rPr>
          <w:color w:val="0000FF"/>
        </w:rPr>
      </w:pPr>
    </w:p>
    <w:p w:rsidR="009C413D" w:rsidRPr="00843DC7" w:rsidRDefault="009C413D" w:rsidP="009C413D">
      <w:pPr>
        <w:pStyle w:val="Caption"/>
        <w:jc w:val="center"/>
        <w:rPr>
          <w:rFonts w:ascii="Arial" w:hAnsi="Arial" w:cs="Arial"/>
        </w:rPr>
      </w:pPr>
      <w:r w:rsidRPr="00843DC7">
        <w:rPr>
          <w:rFonts w:ascii="Arial" w:hAnsi="Arial" w:cs="Arial"/>
        </w:rPr>
        <w:t xml:space="preserve">Table </w:t>
      </w:r>
      <w:r>
        <w:rPr>
          <w:rFonts w:ascii="Arial" w:hAnsi="Arial" w:cs="Arial"/>
        </w:rPr>
        <w:t>8.1</w:t>
      </w:r>
      <w:r w:rsidRPr="00843DC7">
        <w:rPr>
          <w:rFonts w:ascii="Arial" w:hAnsi="Arial" w:cs="Arial"/>
        </w:rPr>
        <w:t>.</w:t>
      </w:r>
      <w:r>
        <w:rPr>
          <w:rFonts w:ascii="Arial" w:hAnsi="Arial" w:cs="Arial"/>
        </w:rPr>
        <w:t>1</w:t>
      </w:r>
      <w:r w:rsidRPr="00843DC7">
        <w:rPr>
          <w:rFonts w:ascii="Arial" w:hAnsi="Arial" w:cs="Arial"/>
        </w:rPr>
        <w:t>: Transmitter Impairments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2725"/>
      </w:tblGrid>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b/>
                <w:sz w:val="18"/>
                <w:lang w:val="en-GB" w:bidi="ar-SA"/>
              </w:rPr>
            </w:pPr>
            <w:r w:rsidRPr="00843DC7">
              <w:rPr>
                <w:rFonts w:ascii="Arial" w:hAnsi="Arial" w:cs="Arial"/>
                <w:b/>
                <w:sz w:val="18"/>
                <w:lang w:val="en-GB" w:bidi="ar-SA"/>
              </w:rPr>
              <w:t>Impairment</w:t>
            </w:r>
          </w:p>
        </w:tc>
        <w:tc>
          <w:tcPr>
            <w:tcW w:w="2725" w:type="dxa"/>
          </w:tcPr>
          <w:p w:rsidR="009C413D" w:rsidRPr="00843DC7" w:rsidRDefault="009C413D" w:rsidP="00CD1928">
            <w:pPr>
              <w:pStyle w:val="11BodyText"/>
              <w:spacing w:after="0"/>
              <w:ind w:left="0"/>
              <w:rPr>
                <w:rFonts w:ascii="Arial" w:hAnsi="Arial" w:cs="Arial"/>
                <w:b/>
                <w:sz w:val="18"/>
                <w:lang w:val="en-GB" w:bidi="ar-SA"/>
              </w:rPr>
            </w:pPr>
            <w:r w:rsidRPr="00843DC7">
              <w:rPr>
                <w:rFonts w:ascii="Arial" w:hAnsi="Arial" w:cs="Arial"/>
                <w:b/>
                <w:sz w:val="18"/>
                <w:lang w:val="en-GB" w:bidi="ar-SA"/>
              </w:rPr>
              <w:t>Legacy single carrier BTS (per TRX)</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Phase noise [degrees (RMS)]</w:t>
            </w:r>
          </w:p>
        </w:tc>
        <w:tc>
          <w:tcPr>
            <w:tcW w:w="2725"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1.2</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I/Q gain imbalance [dB]</w:t>
            </w:r>
          </w:p>
        </w:tc>
        <w:tc>
          <w:tcPr>
            <w:tcW w:w="2725"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0.1</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I/Q phase imbalance [degrees]</w:t>
            </w:r>
          </w:p>
        </w:tc>
        <w:tc>
          <w:tcPr>
            <w:tcW w:w="2725"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0.1</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DC offset [dBc]</w:t>
            </w:r>
          </w:p>
        </w:tc>
        <w:tc>
          <w:tcPr>
            <w:tcW w:w="2725"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-45</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Frequency error [Hz]</w:t>
            </w:r>
          </w:p>
        </w:tc>
        <w:tc>
          <w:tcPr>
            <w:tcW w:w="2725"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 xml:space="preserve">15 (900 MHz) </w:t>
            </w:r>
            <w:r w:rsidRPr="00843DC7">
              <w:rPr>
                <w:rFonts w:ascii="Arial" w:hAnsi="Arial" w:cs="Arial"/>
                <w:sz w:val="18"/>
                <w:lang w:val="en-GB" w:bidi="ar-SA"/>
              </w:rPr>
              <w:br/>
              <w:t>30 (1800 MHz)</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Tx path time misalignment [normal symbol periods]</w:t>
            </w:r>
          </w:p>
        </w:tc>
        <w:tc>
          <w:tcPr>
            <w:tcW w:w="2725"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0.25</w:t>
            </w:r>
          </w:p>
        </w:tc>
      </w:tr>
    </w:tbl>
    <w:p w:rsidR="009C413D" w:rsidRPr="00843DC7" w:rsidRDefault="009C413D" w:rsidP="009C413D">
      <w:pPr>
        <w:rPr>
          <w:color w:val="0000FF"/>
        </w:rPr>
      </w:pPr>
    </w:p>
    <w:p w:rsidR="009C413D" w:rsidRPr="00A15E9D" w:rsidRDefault="009C413D" w:rsidP="009C413D">
      <w:pPr>
        <w:spacing w:after="120"/>
        <w:rPr>
          <w:color w:val="0000FF"/>
        </w:rPr>
      </w:pPr>
    </w:p>
    <w:p w:rsidR="009C413D" w:rsidRPr="00843DC7" w:rsidRDefault="009C413D" w:rsidP="009C413D">
      <w:pPr>
        <w:pStyle w:val="Heading2"/>
      </w:pPr>
      <w:bookmarkStart w:id="19" w:name="_Toc354129628"/>
      <w:bookmarkStart w:id="20" w:name="_Toc381255755"/>
      <w:r w:rsidRPr="00843DC7">
        <w:t>8.2</w:t>
      </w:r>
      <w:r w:rsidRPr="00843DC7">
        <w:tab/>
        <w:t>Receiver assumptions</w:t>
      </w:r>
      <w:bookmarkEnd w:id="19"/>
      <w:bookmarkEnd w:id="20"/>
    </w:p>
    <w:p w:rsidR="009C413D" w:rsidRDefault="009C413D" w:rsidP="009C413D">
      <w:pPr>
        <w:spacing w:after="120"/>
      </w:pPr>
      <w:r>
        <w:t>The</w:t>
      </w:r>
      <w:r w:rsidRPr="00843DC7">
        <w:t xml:space="preserve"> </w:t>
      </w:r>
      <w:r>
        <w:t>M</w:t>
      </w:r>
      <w:r w:rsidRPr="00843DC7">
        <w:t xml:space="preserve">IMO receiver </w:t>
      </w:r>
      <w:r>
        <w:t xml:space="preserve">being </w:t>
      </w:r>
      <w:r w:rsidRPr="00843DC7">
        <w:t xml:space="preserve">used </w:t>
      </w:r>
      <w:r>
        <w:t xml:space="preserve">in the analysis in section 7.2 is also used </w:t>
      </w:r>
      <w:r w:rsidRPr="00843DC7">
        <w:t xml:space="preserve">for the </w:t>
      </w:r>
      <w:r>
        <w:t>performance evaluation</w:t>
      </w:r>
      <w:r w:rsidRPr="00843DC7">
        <w:t xml:space="preserve">. </w:t>
      </w:r>
      <w:r>
        <w:t xml:space="preserve">The block diagram of the receiver is shown in Figure 8.2.1. </w:t>
      </w:r>
      <w:r w:rsidRPr="00843DC7">
        <w:t xml:space="preserve">This receiver employs channel estimation, followed by separate interference cancellation </w:t>
      </w:r>
      <w:r>
        <w:t xml:space="preserve">(IRC) </w:t>
      </w:r>
      <w:r w:rsidRPr="00843DC7">
        <w:t xml:space="preserve">and bit-detection for each stream. </w:t>
      </w:r>
      <w:r>
        <w:t>Before bit detection, a frequency domain prefiltering is used to convert the system to minimum phase. The frequency domain prefilter (SC-FDE), shown in Figure 8.2.2, multiplies FFT output of signal, {R</w:t>
      </w:r>
      <w:r w:rsidRPr="00A3120F">
        <w:rPr>
          <w:vertAlign w:val="subscript"/>
        </w:rPr>
        <w:t>n</w:t>
      </w:r>
      <w:r>
        <w:t>}, by the complex-valued forward equalizer coefficients {W</w:t>
      </w:r>
      <w:r w:rsidRPr="00A3120F">
        <w:rPr>
          <w:vertAlign w:val="subscript"/>
        </w:rPr>
        <w:t>n</w:t>
      </w:r>
      <w:r>
        <w:t xml:space="preserve">} (which compensate for the frequencyselective channel’s variations of amplitude and phase with frequency). An IFFT operation brings the weight-equalized complex-valued samples in time-domain sequences. </w:t>
      </w:r>
      <w:r w:rsidR="003E5F25">
        <w:t>Finally,</w:t>
      </w:r>
      <w:r>
        <w:t xml:space="preserve"> the time domain sequence goes through the reduced state bit-detection process for soft bit detection in each stream. </w:t>
      </w:r>
    </w:p>
    <w:p w:rsidR="009C413D" w:rsidRDefault="009C413D" w:rsidP="009C413D">
      <w:pPr>
        <w:spacing w:after="120"/>
      </w:pPr>
      <w:r w:rsidRPr="00843DC7">
        <w:t>This is neither a successive interference cancellation (SIC) type of receiver, nor a joint detection (JD) receiver</w:t>
      </w:r>
      <w:r>
        <w:t xml:space="preserve"> and</w:t>
      </w:r>
      <w:r w:rsidRPr="00843DC7">
        <w:t xml:space="preserve"> it is </w:t>
      </w:r>
      <w:r>
        <w:t>seen in a number of simulations that the</w:t>
      </w:r>
      <w:r w:rsidRPr="00843DC7">
        <w:t xml:space="preserve"> performance </w:t>
      </w:r>
      <w:r>
        <w:t>is</w:t>
      </w:r>
      <w:r w:rsidRPr="00843DC7">
        <w:t xml:space="preserve"> similar </w:t>
      </w:r>
      <w:r>
        <w:t>to</w:t>
      </w:r>
      <w:r w:rsidRPr="00843DC7">
        <w:t xml:space="preserve"> SIC or JD receivers </w:t>
      </w:r>
      <w:r>
        <w:t>but with much less complexity</w:t>
      </w:r>
      <w:r w:rsidRPr="00843DC7">
        <w:t xml:space="preserve">. </w:t>
      </w:r>
    </w:p>
    <w:p w:rsidR="009C413D" w:rsidRDefault="009C413D" w:rsidP="009C413D">
      <w:pPr>
        <w:spacing w:after="120"/>
      </w:pPr>
      <w:r w:rsidRPr="00843DC7">
        <w:t>Blind modulation detection (BMD) is enabled in the receiver. BMD is performed after the channel estimation assuming all possible modulations schemes including GMSK</w:t>
      </w:r>
      <w:r>
        <w:t xml:space="preserve">. In addition, blind mode detection is enabled. </w:t>
      </w:r>
      <w:r w:rsidRPr="009224A4">
        <w:t>The mode detection in the receiver is based on SNR estimation after the interference cancellation.</w:t>
      </w:r>
      <w:r>
        <w:t xml:space="preserve"> </w:t>
      </w:r>
      <w:r w:rsidRPr="009224A4">
        <w:t xml:space="preserve">If SNR of the second stream is found to be below </w:t>
      </w:r>
      <w:r>
        <w:t xml:space="preserve">the chosen threshold of </w:t>
      </w:r>
      <w:r w:rsidRPr="009224A4">
        <w:t xml:space="preserve">2 dB, the receiver assumes that </w:t>
      </w:r>
      <w:r w:rsidRPr="00054DA9">
        <w:t>single stream</w:t>
      </w:r>
      <w:r>
        <w:t xml:space="preserve"> is </w:t>
      </w:r>
      <w:r w:rsidRPr="00054DA9">
        <w:t>transmitted</w:t>
      </w:r>
      <w:r>
        <w:t xml:space="preserve"> [8-2]</w:t>
      </w:r>
      <w:r w:rsidRPr="009224A4">
        <w:t>.</w:t>
      </w:r>
      <w:r>
        <w:t xml:space="preserve"> The blocks with hatched lines in Figure 8.2.1 are used if the mode detection process detects the presence of second stream. </w:t>
      </w:r>
    </w:p>
    <w:p w:rsidR="009C413D" w:rsidRDefault="009C413D" w:rsidP="009C413D">
      <w:pPr>
        <w:spacing w:after="120"/>
      </w:pPr>
      <w:r>
        <w:t>The blocks with solid white filling constitute the reference MSRD receiver for legacy non-MIMO operation. Therefore, the complexity of the MIMO receiver is approximately twice the complexity of the reference non-MIMO receiver.</w:t>
      </w:r>
    </w:p>
    <w:p w:rsidR="009C413D" w:rsidRDefault="009C413D" w:rsidP="009C413D">
      <w:pPr>
        <w:spacing w:after="120"/>
      </w:pPr>
      <w:r>
        <w:t>Receiver impairment values are given in Table 8.2.1.</w:t>
      </w:r>
    </w:p>
    <w:p w:rsidR="009C413D" w:rsidRDefault="009C413D" w:rsidP="009C413D">
      <w:pPr>
        <w:spacing w:after="120"/>
      </w:pPr>
    </w:p>
    <w:p w:rsidR="009C413D" w:rsidRDefault="001830BE" w:rsidP="009C413D">
      <w:pPr>
        <w:spacing w:after="120"/>
        <w:jc w:val="center"/>
      </w:pPr>
      <w:r w:rsidRPr="00CF021C">
        <w:rPr>
          <w:noProof/>
          <w:lang w:val="en-US"/>
        </w:rPr>
        <w:drawing>
          <wp:inline distT="0" distB="0" distL="0" distR="0">
            <wp:extent cx="6115050" cy="121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1219200"/>
                    </a:xfrm>
                    <a:prstGeom prst="rect">
                      <a:avLst/>
                    </a:prstGeom>
                    <a:noFill/>
                    <a:ln>
                      <a:noFill/>
                    </a:ln>
                  </pic:spPr>
                </pic:pic>
              </a:graphicData>
            </a:graphic>
          </wp:inline>
        </w:drawing>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8.2</w:t>
      </w:r>
      <w:r w:rsidRPr="00843DC7">
        <w:rPr>
          <w:rFonts w:ascii="Arial" w:hAnsi="Arial" w:cs="Arial"/>
        </w:rPr>
        <w:t xml:space="preserve">.1: </w:t>
      </w:r>
      <w:r>
        <w:rPr>
          <w:rFonts w:ascii="Arial" w:hAnsi="Arial" w:cs="Arial"/>
        </w:rPr>
        <w:t xml:space="preserve">MIMO receiver structure used for performance evaluation </w:t>
      </w:r>
    </w:p>
    <w:p w:rsidR="009C413D" w:rsidRDefault="009C413D" w:rsidP="009C413D">
      <w:pPr>
        <w:spacing w:after="120"/>
      </w:pPr>
    </w:p>
    <w:p w:rsidR="009C413D" w:rsidRDefault="009C413D" w:rsidP="009C413D">
      <w:pPr>
        <w:spacing w:after="120"/>
      </w:pPr>
    </w:p>
    <w:p w:rsidR="009C413D" w:rsidRDefault="001830BE" w:rsidP="009C413D">
      <w:pPr>
        <w:spacing w:after="120"/>
        <w:jc w:val="center"/>
      </w:pPr>
      <w:r w:rsidRPr="00520C8A">
        <w:rPr>
          <w:noProof/>
          <w:lang w:val="en-US"/>
        </w:rPr>
        <w:drawing>
          <wp:inline distT="0" distB="0" distL="0" distR="0">
            <wp:extent cx="3295650" cy="571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95650" cy="571500"/>
                    </a:xfrm>
                    <a:prstGeom prst="rect">
                      <a:avLst/>
                    </a:prstGeom>
                    <a:noFill/>
                    <a:ln>
                      <a:noFill/>
                    </a:ln>
                  </pic:spPr>
                </pic:pic>
              </a:graphicData>
            </a:graphic>
          </wp:inline>
        </w:drawing>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8.2</w:t>
      </w:r>
      <w:r w:rsidRPr="00843DC7">
        <w:rPr>
          <w:rFonts w:ascii="Arial" w:hAnsi="Arial" w:cs="Arial"/>
        </w:rPr>
        <w:t>.</w:t>
      </w:r>
      <w:r>
        <w:rPr>
          <w:rFonts w:ascii="Arial" w:hAnsi="Arial" w:cs="Arial"/>
        </w:rPr>
        <w:t>2</w:t>
      </w:r>
      <w:r w:rsidRPr="00843DC7">
        <w:rPr>
          <w:rFonts w:ascii="Arial" w:hAnsi="Arial" w:cs="Arial"/>
        </w:rPr>
        <w:t xml:space="preserve">: </w:t>
      </w:r>
      <w:r>
        <w:rPr>
          <w:rFonts w:ascii="Arial" w:hAnsi="Arial" w:cs="Arial"/>
        </w:rPr>
        <w:t xml:space="preserve">Single Carrier Frequency Domain Equaliser (SC-FDE) </w:t>
      </w:r>
    </w:p>
    <w:p w:rsidR="009C413D" w:rsidRDefault="009C413D" w:rsidP="009C413D">
      <w:pPr>
        <w:spacing w:after="120"/>
        <w:jc w:val="center"/>
      </w:pPr>
    </w:p>
    <w:p w:rsidR="009C413D" w:rsidRDefault="009C413D" w:rsidP="009C413D">
      <w:pPr>
        <w:spacing w:after="120"/>
        <w:jc w:val="center"/>
      </w:pPr>
    </w:p>
    <w:p w:rsidR="009C413D" w:rsidRDefault="009C413D" w:rsidP="009C413D">
      <w:pPr>
        <w:spacing w:after="120"/>
        <w:jc w:val="center"/>
      </w:pPr>
    </w:p>
    <w:p w:rsidR="009C413D" w:rsidRPr="00A15E9D" w:rsidRDefault="009C413D" w:rsidP="009C413D">
      <w:pPr>
        <w:spacing w:after="120"/>
        <w:rPr>
          <w:color w:val="0000FF"/>
        </w:rPr>
      </w:pPr>
    </w:p>
    <w:p w:rsidR="009C413D" w:rsidRPr="00843DC7" w:rsidRDefault="009C413D" w:rsidP="009C413D">
      <w:pPr>
        <w:pStyle w:val="Caption"/>
        <w:jc w:val="center"/>
        <w:rPr>
          <w:rFonts w:ascii="Arial" w:hAnsi="Arial" w:cs="Arial"/>
        </w:rPr>
      </w:pPr>
      <w:r w:rsidRPr="00843DC7">
        <w:rPr>
          <w:rFonts w:ascii="Arial" w:hAnsi="Arial" w:cs="Arial"/>
        </w:rPr>
        <w:t xml:space="preserve">Table </w:t>
      </w:r>
      <w:r>
        <w:rPr>
          <w:rFonts w:ascii="Arial" w:hAnsi="Arial" w:cs="Arial"/>
        </w:rPr>
        <w:t>8</w:t>
      </w:r>
      <w:r w:rsidRPr="00843DC7">
        <w:rPr>
          <w:rFonts w:ascii="Arial" w:hAnsi="Arial" w:cs="Arial"/>
        </w:rPr>
        <w:t>.2.1: Receiver Impairments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2725"/>
      </w:tblGrid>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b/>
                <w:sz w:val="18"/>
                <w:lang w:val="en-GB" w:bidi="ar-SA"/>
              </w:rPr>
            </w:pPr>
            <w:r w:rsidRPr="00843DC7">
              <w:rPr>
                <w:rFonts w:ascii="Arial" w:hAnsi="Arial" w:cs="Arial"/>
                <w:b/>
                <w:sz w:val="18"/>
                <w:lang w:val="en-GB" w:bidi="ar-SA"/>
              </w:rPr>
              <w:t>Impairment</w:t>
            </w:r>
          </w:p>
        </w:tc>
        <w:tc>
          <w:tcPr>
            <w:tcW w:w="2725" w:type="dxa"/>
          </w:tcPr>
          <w:p w:rsidR="009C413D" w:rsidRPr="00843DC7" w:rsidRDefault="009C413D" w:rsidP="00CD1928">
            <w:pPr>
              <w:pStyle w:val="11BodyText"/>
              <w:spacing w:after="0"/>
              <w:ind w:left="0"/>
              <w:rPr>
                <w:rFonts w:ascii="Arial" w:hAnsi="Arial" w:cs="Arial"/>
                <w:b/>
                <w:sz w:val="18"/>
                <w:lang w:val="en-GB" w:bidi="ar-SA"/>
              </w:rPr>
            </w:pPr>
            <w:r w:rsidRPr="00843DC7">
              <w:rPr>
                <w:rFonts w:ascii="Arial" w:hAnsi="Arial" w:cs="Arial"/>
                <w:b/>
                <w:sz w:val="18"/>
                <w:lang w:val="en-GB" w:bidi="ar-SA"/>
              </w:rPr>
              <w:t>Rx diversity capable device (per Rx path) (Taken from 3GPP TR 45.860 [4])</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Phase noise [degrees (RMS)]</w:t>
            </w:r>
          </w:p>
        </w:tc>
        <w:tc>
          <w:tcPr>
            <w:tcW w:w="2725" w:type="dxa"/>
          </w:tcPr>
          <w:p w:rsidR="009C413D" w:rsidRPr="00843DC7" w:rsidRDefault="009C413D" w:rsidP="00CD1928">
            <w:pPr>
              <w:pStyle w:val="11BodyText"/>
              <w:spacing w:after="0"/>
              <w:ind w:left="0"/>
              <w:jc w:val="center"/>
              <w:rPr>
                <w:rFonts w:ascii="Arial" w:hAnsi="Arial" w:cs="Arial"/>
                <w:sz w:val="18"/>
                <w:lang w:val="en-GB" w:bidi="ar-SA"/>
              </w:rPr>
            </w:pPr>
            <w:r w:rsidRPr="00843DC7">
              <w:rPr>
                <w:rFonts w:ascii="Arial" w:hAnsi="Arial" w:cs="Arial"/>
                <w:sz w:val="18"/>
                <w:lang w:val="en-GB" w:bidi="ar-SA"/>
              </w:rPr>
              <w:t>1.2</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I/Q gain imbalance [dB]</w:t>
            </w:r>
          </w:p>
        </w:tc>
        <w:tc>
          <w:tcPr>
            <w:tcW w:w="2725" w:type="dxa"/>
          </w:tcPr>
          <w:p w:rsidR="009C413D" w:rsidRPr="00843DC7" w:rsidRDefault="009C413D" w:rsidP="00CD1928">
            <w:pPr>
              <w:pStyle w:val="11BodyText"/>
              <w:spacing w:after="0"/>
              <w:ind w:left="0"/>
              <w:jc w:val="center"/>
              <w:rPr>
                <w:rFonts w:ascii="Arial" w:hAnsi="Arial" w:cs="Arial"/>
                <w:sz w:val="18"/>
                <w:lang w:val="en-GB" w:bidi="ar-SA"/>
              </w:rPr>
            </w:pPr>
            <w:r w:rsidRPr="00843DC7">
              <w:rPr>
                <w:rFonts w:ascii="Arial" w:hAnsi="Arial" w:cs="Arial"/>
                <w:sz w:val="18"/>
                <w:lang w:val="en-GB" w:bidi="ar-SA"/>
              </w:rPr>
              <w:t>0.2</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I/Q phase imbalance [degrees]</w:t>
            </w:r>
          </w:p>
        </w:tc>
        <w:tc>
          <w:tcPr>
            <w:tcW w:w="2725" w:type="dxa"/>
          </w:tcPr>
          <w:p w:rsidR="009C413D" w:rsidRPr="00843DC7" w:rsidRDefault="009C413D" w:rsidP="00CD1928">
            <w:pPr>
              <w:pStyle w:val="11BodyText"/>
              <w:spacing w:after="0"/>
              <w:ind w:left="0"/>
              <w:jc w:val="center"/>
              <w:rPr>
                <w:rFonts w:ascii="Arial" w:hAnsi="Arial" w:cs="Arial"/>
                <w:sz w:val="18"/>
                <w:lang w:val="en-GB" w:bidi="ar-SA"/>
              </w:rPr>
            </w:pPr>
            <w:r w:rsidRPr="00843DC7">
              <w:rPr>
                <w:rFonts w:ascii="Arial" w:hAnsi="Arial" w:cs="Arial"/>
                <w:sz w:val="18"/>
                <w:lang w:val="en-GB" w:bidi="ar-SA"/>
              </w:rPr>
              <w:t>2.0</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DC offset [dBc]</w:t>
            </w:r>
          </w:p>
        </w:tc>
        <w:tc>
          <w:tcPr>
            <w:tcW w:w="2725" w:type="dxa"/>
          </w:tcPr>
          <w:p w:rsidR="009C413D" w:rsidRPr="00843DC7" w:rsidRDefault="009C413D" w:rsidP="00CD1928">
            <w:pPr>
              <w:pStyle w:val="11BodyText"/>
              <w:spacing w:after="0"/>
              <w:ind w:left="0"/>
              <w:jc w:val="center"/>
              <w:rPr>
                <w:rFonts w:ascii="Arial" w:hAnsi="Arial" w:cs="Arial"/>
                <w:sz w:val="18"/>
                <w:lang w:val="en-GB" w:bidi="ar-SA"/>
              </w:rPr>
            </w:pPr>
            <w:r w:rsidRPr="00843DC7">
              <w:rPr>
                <w:rFonts w:ascii="Arial" w:hAnsi="Arial" w:cs="Arial"/>
                <w:sz w:val="18"/>
                <w:lang w:val="en-GB" w:bidi="ar-SA"/>
              </w:rPr>
              <w:t>-40</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Frequency error [Hz]</w:t>
            </w:r>
          </w:p>
        </w:tc>
        <w:tc>
          <w:tcPr>
            <w:tcW w:w="2725" w:type="dxa"/>
          </w:tcPr>
          <w:p w:rsidR="009C413D" w:rsidRPr="00843DC7" w:rsidRDefault="009C413D" w:rsidP="00CD1928">
            <w:pPr>
              <w:pStyle w:val="11BodyText"/>
              <w:spacing w:after="0"/>
              <w:ind w:left="0"/>
              <w:jc w:val="center"/>
              <w:rPr>
                <w:rFonts w:ascii="Arial" w:hAnsi="Arial" w:cs="Arial"/>
                <w:sz w:val="18"/>
                <w:lang w:val="en-GB" w:bidi="ar-SA"/>
              </w:rPr>
            </w:pPr>
            <w:r w:rsidRPr="00843DC7">
              <w:rPr>
                <w:rFonts w:ascii="Arial" w:hAnsi="Arial" w:cs="Arial"/>
                <w:sz w:val="18"/>
                <w:lang w:val="en-GB" w:bidi="ar-SA"/>
              </w:rPr>
              <w:t xml:space="preserve">25 (900 MHz) </w:t>
            </w:r>
            <w:r w:rsidRPr="00843DC7">
              <w:rPr>
                <w:rFonts w:ascii="Arial" w:hAnsi="Arial" w:cs="Arial"/>
                <w:sz w:val="18"/>
                <w:lang w:val="en-GB" w:bidi="ar-SA"/>
              </w:rPr>
              <w:br/>
              <w:t>50 (1800 MHz)</w:t>
            </w:r>
          </w:p>
        </w:tc>
      </w:tr>
      <w:tr w:rsidR="009C413D" w:rsidRPr="00843DC7" w:rsidTr="00CD1928">
        <w:trPr>
          <w:jc w:val="center"/>
        </w:trPr>
        <w:tc>
          <w:tcPr>
            <w:tcW w:w="3106" w:type="dxa"/>
          </w:tcPr>
          <w:p w:rsidR="009C413D" w:rsidRPr="00843DC7" w:rsidRDefault="009C413D" w:rsidP="00CD1928">
            <w:pPr>
              <w:pStyle w:val="11BodyText"/>
              <w:spacing w:after="0"/>
              <w:ind w:left="0"/>
              <w:rPr>
                <w:rFonts w:ascii="Arial" w:hAnsi="Arial" w:cs="Arial"/>
                <w:sz w:val="18"/>
                <w:lang w:val="en-GB" w:bidi="ar-SA"/>
              </w:rPr>
            </w:pPr>
            <w:r w:rsidRPr="00843DC7">
              <w:rPr>
                <w:rFonts w:ascii="Arial" w:hAnsi="Arial" w:cs="Arial"/>
                <w:sz w:val="18"/>
                <w:lang w:val="en-GB" w:bidi="ar-SA"/>
              </w:rPr>
              <w:t>Rx path time misalignment [symbols]</w:t>
            </w:r>
          </w:p>
        </w:tc>
        <w:tc>
          <w:tcPr>
            <w:tcW w:w="2725" w:type="dxa"/>
          </w:tcPr>
          <w:p w:rsidR="009C413D" w:rsidRPr="00843DC7" w:rsidRDefault="009C413D" w:rsidP="00CD1928">
            <w:pPr>
              <w:pStyle w:val="11BodyText"/>
              <w:spacing w:after="0"/>
              <w:ind w:left="0"/>
              <w:jc w:val="center"/>
              <w:rPr>
                <w:rFonts w:ascii="Arial" w:hAnsi="Arial" w:cs="Arial"/>
                <w:sz w:val="18"/>
                <w:lang w:val="en-GB" w:bidi="ar-SA"/>
              </w:rPr>
            </w:pPr>
            <w:r w:rsidRPr="00843DC7">
              <w:rPr>
                <w:rFonts w:ascii="Arial" w:hAnsi="Arial" w:cs="Arial"/>
                <w:sz w:val="18"/>
                <w:lang w:val="en-GB" w:bidi="ar-SA"/>
              </w:rPr>
              <w:t>negligible</w:t>
            </w:r>
          </w:p>
        </w:tc>
      </w:tr>
    </w:tbl>
    <w:p w:rsidR="009C413D" w:rsidRPr="00843DC7" w:rsidRDefault="009C413D" w:rsidP="009C413D">
      <w:pPr>
        <w:rPr>
          <w:color w:val="0000FF"/>
        </w:rPr>
      </w:pPr>
    </w:p>
    <w:p w:rsidR="009C413D" w:rsidRPr="00520C8A" w:rsidRDefault="009C413D" w:rsidP="009C413D">
      <w:pPr>
        <w:spacing w:after="120"/>
        <w:rPr>
          <w:color w:val="0000FF"/>
        </w:rPr>
      </w:pPr>
    </w:p>
    <w:p w:rsidR="009C413D" w:rsidRPr="00843DC7" w:rsidRDefault="009C413D" w:rsidP="009C413D">
      <w:pPr>
        <w:pStyle w:val="Heading2"/>
      </w:pPr>
      <w:bookmarkStart w:id="21" w:name="_Toc354129629"/>
      <w:bookmarkStart w:id="22" w:name="_Toc381255756"/>
      <w:r w:rsidRPr="00843DC7">
        <w:t>8.3</w:t>
      </w:r>
      <w:r w:rsidRPr="00843DC7">
        <w:tab/>
        <w:t>Simulation scenario</w:t>
      </w:r>
      <w:bookmarkEnd w:id="21"/>
      <w:bookmarkEnd w:id="22"/>
    </w:p>
    <w:p w:rsidR="009C413D" w:rsidRDefault="009C413D" w:rsidP="009C413D">
      <w:pPr>
        <w:spacing w:after="120"/>
        <w:rPr>
          <w:color w:val="000000"/>
        </w:rPr>
      </w:pPr>
      <w:r>
        <w:rPr>
          <w:color w:val="000000"/>
        </w:rPr>
        <w:t>The link level performance evaluation is first grouped according to the correlation models used, i.e. SCM and variable correlation channel model. In each group</w:t>
      </w:r>
      <w:r w:rsidR="003E5F25">
        <w:rPr>
          <w:color w:val="000000"/>
        </w:rPr>
        <w:t>,</w:t>
      </w:r>
      <w:r>
        <w:rPr>
          <w:color w:val="000000"/>
        </w:rPr>
        <w:t xml:space="preserve"> the results are divided into sensitivity and interference scenarios. In each scenario, the results are further grouped according to propagation conditions. The simulation parameters relevant to simulation scenarios are listed in Table 8.3.1 [8-1].</w:t>
      </w:r>
    </w:p>
    <w:p w:rsidR="009C413D" w:rsidRPr="005F012E" w:rsidRDefault="009C413D" w:rsidP="009C413D">
      <w:pPr>
        <w:spacing w:after="120"/>
        <w:rPr>
          <w:color w:val="000000"/>
        </w:rPr>
      </w:pPr>
    </w:p>
    <w:p w:rsidR="009C413D" w:rsidRPr="005F012E" w:rsidRDefault="009C413D" w:rsidP="009C413D">
      <w:pPr>
        <w:pStyle w:val="Caption"/>
        <w:jc w:val="center"/>
        <w:rPr>
          <w:color w:val="000000"/>
        </w:rPr>
      </w:pPr>
      <w:r w:rsidRPr="00843DC7">
        <w:rPr>
          <w:rFonts w:ascii="Arial" w:hAnsi="Arial" w:cs="Arial"/>
        </w:rPr>
        <w:t xml:space="preserve">Table </w:t>
      </w:r>
      <w:r>
        <w:rPr>
          <w:rFonts w:ascii="Arial" w:hAnsi="Arial" w:cs="Arial"/>
        </w:rPr>
        <w:t>8</w:t>
      </w:r>
      <w:r w:rsidRPr="00843DC7">
        <w:rPr>
          <w:rFonts w:ascii="Arial" w:hAnsi="Arial" w:cs="Arial"/>
        </w:rPr>
        <w:t>.</w:t>
      </w:r>
      <w:r>
        <w:rPr>
          <w:rFonts w:ascii="Arial" w:hAnsi="Arial" w:cs="Arial"/>
        </w:rPr>
        <w:t>3</w:t>
      </w:r>
      <w:r w:rsidRPr="00843DC7">
        <w:rPr>
          <w:rFonts w:ascii="Arial" w:hAnsi="Arial" w:cs="Arial"/>
        </w:rPr>
        <w:t xml:space="preserve">.1: </w:t>
      </w:r>
      <w:r>
        <w:rPr>
          <w:rFonts w:ascii="Arial" w:hAnsi="Arial" w:cs="Arial"/>
        </w:rPr>
        <w:t>Simulation scenarios and parameters</w:t>
      </w:r>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1326"/>
        <w:gridCol w:w="3296"/>
      </w:tblGrid>
      <w:tr w:rsidR="009C413D" w:rsidRPr="00FC72FA" w:rsidTr="00CD1928">
        <w:trPr>
          <w:cantSplit/>
          <w:tblHeader/>
        </w:trPr>
        <w:tc>
          <w:tcPr>
            <w:tcW w:w="2307" w:type="dxa"/>
            <w:vAlign w:val="center"/>
          </w:tcPr>
          <w:p w:rsidR="009C413D" w:rsidRPr="00FC72FA" w:rsidRDefault="009C413D" w:rsidP="00CD1928">
            <w:pPr>
              <w:spacing w:after="120"/>
              <w:rPr>
                <w:rFonts w:ascii="Arial" w:hAnsi="Arial" w:cs="Arial"/>
                <w:b/>
                <w:sz w:val="18"/>
                <w:szCs w:val="18"/>
              </w:rPr>
            </w:pPr>
            <w:r w:rsidRPr="00FC72FA">
              <w:rPr>
                <w:rFonts w:ascii="Arial" w:hAnsi="Arial" w:cs="Arial"/>
                <w:b/>
                <w:sz w:val="18"/>
                <w:szCs w:val="18"/>
              </w:rPr>
              <w:t>Parameter</w:t>
            </w:r>
          </w:p>
        </w:tc>
        <w:tc>
          <w:tcPr>
            <w:tcW w:w="4622" w:type="dxa"/>
            <w:gridSpan w:val="2"/>
            <w:vAlign w:val="center"/>
          </w:tcPr>
          <w:p w:rsidR="009C413D" w:rsidRPr="00FC72FA" w:rsidRDefault="009C413D" w:rsidP="00CD1928">
            <w:pPr>
              <w:spacing w:after="120"/>
              <w:rPr>
                <w:rFonts w:ascii="Arial" w:hAnsi="Arial" w:cs="Arial"/>
                <w:b/>
                <w:sz w:val="18"/>
                <w:szCs w:val="18"/>
              </w:rPr>
            </w:pPr>
            <w:r w:rsidRPr="00FC72FA">
              <w:rPr>
                <w:rFonts w:ascii="Arial" w:hAnsi="Arial" w:cs="Arial"/>
                <w:b/>
                <w:sz w:val="18"/>
                <w:szCs w:val="18"/>
              </w:rPr>
              <w:t>Value</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Transmission Mode</w:t>
            </w:r>
          </w:p>
        </w:tc>
        <w:tc>
          <w:tcPr>
            <w:tcW w:w="4622" w:type="dxa"/>
            <w:gridSpan w:val="2"/>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Single stream MSRD (reference)</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Single stream (in MIMO mode, blind mode detection enabled)</w:t>
            </w:r>
          </w:p>
          <w:p w:rsidR="009C413D" w:rsidRPr="00FC72FA" w:rsidRDefault="009C413D" w:rsidP="00CD1928">
            <w:pPr>
              <w:numPr>
                <w:ilvl w:val="0"/>
                <w:numId w:val="36"/>
              </w:numPr>
              <w:spacing w:after="0"/>
              <w:ind w:left="364" w:hanging="141"/>
              <w:rPr>
                <w:rFonts w:ascii="Arial" w:hAnsi="Arial" w:cs="Arial"/>
                <w:sz w:val="18"/>
                <w:szCs w:val="18"/>
              </w:rPr>
            </w:pPr>
            <w:r>
              <w:rPr>
                <w:rFonts w:ascii="Arial" w:hAnsi="Arial" w:cs="Arial"/>
                <w:sz w:val="18"/>
                <w:szCs w:val="18"/>
              </w:rPr>
              <w:t>w</w:t>
            </w:r>
            <w:r w:rsidRPr="00FC72FA">
              <w:rPr>
                <w:rFonts w:ascii="Arial" w:hAnsi="Arial" w:cs="Arial"/>
                <w:sz w:val="18"/>
                <w:szCs w:val="18"/>
              </w:rPr>
              <w:t>ith MSRD</w:t>
            </w:r>
          </w:p>
          <w:p w:rsidR="009C413D" w:rsidRPr="00FC72FA" w:rsidRDefault="009C413D" w:rsidP="00CD1928">
            <w:pPr>
              <w:numPr>
                <w:ilvl w:val="0"/>
                <w:numId w:val="36"/>
              </w:numPr>
              <w:spacing w:after="120"/>
              <w:ind w:left="364" w:hanging="141"/>
              <w:rPr>
                <w:rFonts w:ascii="Arial" w:hAnsi="Arial" w:cs="Arial"/>
                <w:sz w:val="18"/>
                <w:szCs w:val="18"/>
              </w:rPr>
            </w:pPr>
            <w:r>
              <w:rPr>
                <w:rFonts w:ascii="Arial" w:hAnsi="Arial" w:cs="Arial"/>
                <w:sz w:val="18"/>
                <w:szCs w:val="18"/>
              </w:rPr>
              <w:t>w</w:t>
            </w:r>
            <w:r w:rsidRPr="00FC72FA">
              <w:rPr>
                <w:rFonts w:ascii="Arial" w:hAnsi="Arial" w:cs="Arial"/>
                <w:sz w:val="18"/>
                <w:szCs w:val="18"/>
              </w:rPr>
              <w:t>ith Tx diversity and MSRD</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Dual stream (2x2 MIMO)</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Training Sequence</w:t>
            </w:r>
          </w:p>
        </w:tc>
        <w:tc>
          <w:tcPr>
            <w:tcW w:w="4622" w:type="dxa"/>
            <w:gridSpan w:val="2"/>
            <w:vAlign w:val="center"/>
          </w:tcPr>
          <w:p w:rsidR="009C413D" w:rsidRPr="00054DA9" w:rsidRDefault="009C413D" w:rsidP="00CD1928">
            <w:pPr>
              <w:spacing w:after="120"/>
              <w:rPr>
                <w:rFonts w:ascii="Arial" w:hAnsi="Arial" w:cs="Arial"/>
                <w:sz w:val="18"/>
                <w:szCs w:val="18"/>
              </w:rPr>
            </w:pPr>
            <w:r w:rsidRPr="00054DA9">
              <w:rPr>
                <w:rFonts w:ascii="Arial" w:hAnsi="Arial" w:cs="Arial"/>
                <w:sz w:val="18"/>
                <w:szCs w:val="18"/>
              </w:rPr>
              <w:t xml:space="preserve">Single stream mode: TSC 5 from TSC Set 1 </w:t>
            </w:r>
          </w:p>
          <w:p w:rsidR="009C413D" w:rsidRPr="00054DA9" w:rsidRDefault="009C413D" w:rsidP="00CD1928">
            <w:pPr>
              <w:spacing w:after="120"/>
              <w:rPr>
                <w:rFonts w:ascii="Arial" w:hAnsi="Arial" w:cs="Arial"/>
                <w:sz w:val="18"/>
                <w:szCs w:val="18"/>
              </w:rPr>
            </w:pPr>
            <w:r w:rsidRPr="00054DA9">
              <w:rPr>
                <w:rFonts w:ascii="Arial" w:hAnsi="Arial" w:cs="Arial"/>
                <w:sz w:val="18"/>
                <w:szCs w:val="18"/>
              </w:rPr>
              <w:t xml:space="preserve">Dual stream mode: TSC 5 from TSC Set 1 and TSC Set 2. </w:t>
            </w:r>
          </w:p>
          <w:p w:rsidR="009C413D" w:rsidRPr="00FC72FA" w:rsidRDefault="009C413D" w:rsidP="00CD1928">
            <w:pPr>
              <w:spacing w:after="120"/>
              <w:rPr>
                <w:rFonts w:ascii="Arial" w:hAnsi="Arial" w:cs="Arial"/>
                <w:b/>
                <w:sz w:val="18"/>
                <w:szCs w:val="18"/>
              </w:rPr>
            </w:pPr>
            <w:r w:rsidRPr="00054DA9">
              <w:rPr>
                <w:rFonts w:ascii="Arial" w:hAnsi="Arial" w:cs="Arial"/>
                <w:sz w:val="18"/>
                <w:szCs w:val="18"/>
              </w:rPr>
              <w:t>In case of mixed modulation</w:t>
            </w:r>
            <w:r w:rsidR="003E5F25">
              <w:rPr>
                <w:rFonts w:ascii="Arial" w:hAnsi="Arial" w:cs="Arial"/>
                <w:sz w:val="18"/>
                <w:szCs w:val="18"/>
              </w:rPr>
              <w:t>,</w:t>
            </w:r>
            <w:r w:rsidRPr="00054DA9">
              <w:rPr>
                <w:rFonts w:ascii="Arial" w:hAnsi="Arial" w:cs="Arial"/>
                <w:sz w:val="18"/>
                <w:szCs w:val="18"/>
              </w:rPr>
              <w:t xml:space="preserve"> other combinations can be used if benefit is seen.</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Channel model</w:t>
            </w:r>
          </w:p>
        </w:tc>
        <w:tc>
          <w:tcPr>
            <w:tcW w:w="4622" w:type="dxa"/>
            <w:gridSpan w:val="2"/>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 xml:space="preserve">A modified SCM as described in </w:t>
            </w:r>
            <w:r>
              <w:rPr>
                <w:rFonts w:ascii="Arial" w:hAnsi="Arial" w:cs="Arial"/>
                <w:sz w:val="18"/>
                <w:szCs w:val="18"/>
              </w:rPr>
              <w:t>section 6.2</w:t>
            </w:r>
            <w:r w:rsidRPr="00FC72FA">
              <w:rPr>
                <w:rFonts w:ascii="Arial" w:hAnsi="Arial" w:cs="Arial"/>
                <w:sz w:val="18"/>
                <w:szCs w:val="18"/>
              </w:rPr>
              <w:t xml:space="preserve"> for dual stream mode</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Variable correlation model as described in</w:t>
            </w:r>
            <w:r>
              <w:rPr>
                <w:rFonts w:ascii="Arial" w:hAnsi="Arial" w:cs="Arial"/>
                <w:sz w:val="18"/>
                <w:szCs w:val="18"/>
              </w:rPr>
              <w:t xml:space="preserve"> section 6.3 </w:t>
            </w:r>
            <w:r w:rsidRPr="00FC72FA">
              <w:rPr>
                <w:rFonts w:ascii="Arial" w:hAnsi="Arial" w:cs="Arial"/>
                <w:sz w:val="18"/>
                <w:szCs w:val="18"/>
              </w:rPr>
              <w:t xml:space="preserve">for both dual stream </w:t>
            </w:r>
            <w:r>
              <w:rPr>
                <w:rFonts w:ascii="Arial" w:hAnsi="Arial" w:cs="Arial"/>
                <w:sz w:val="18"/>
                <w:szCs w:val="18"/>
              </w:rPr>
              <w:t xml:space="preserve">mode </w:t>
            </w:r>
            <w:r w:rsidRPr="00FC72FA">
              <w:rPr>
                <w:rFonts w:ascii="Arial" w:hAnsi="Arial" w:cs="Arial"/>
                <w:sz w:val="18"/>
                <w:szCs w:val="18"/>
              </w:rPr>
              <w:t>and single stream mode</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Modulations</w:t>
            </w:r>
          </w:p>
        </w:tc>
        <w:tc>
          <w:tcPr>
            <w:tcW w:w="4622" w:type="dxa"/>
            <w:gridSpan w:val="2"/>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Single stream</w:t>
            </w:r>
            <w:r>
              <w:rPr>
                <w:rFonts w:ascii="Arial" w:hAnsi="Arial" w:cs="Arial"/>
                <w:sz w:val="18"/>
                <w:szCs w:val="18"/>
              </w:rPr>
              <w:t xml:space="preserve"> mode</w:t>
            </w:r>
            <w:r w:rsidRPr="00FC72FA">
              <w:rPr>
                <w:rFonts w:ascii="Arial" w:hAnsi="Arial" w:cs="Arial"/>
                <w:sz w:val="18"/>
                <w:szCs w:val="18"/>
              </w:rPr>
              <w:t>: all supported modulations in EGPRS and EGPRS2-A</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Dual stream</w:t>
            </w:r>
            <w:r>
              <w:rPr>
                <w:rFonts w:ascii="Arial" w:hAnsi="Arial" w:cs="Arial"/>
                <w:sz w:val="18"/>
                <w:szCs w:val="18"/>
              </w:rPr>
              <w:t xml:space="preserve"> mode</w:t>
            </w:r>
            <w:r w:rsidRPr="00FC72FA">
              <w:rPr>
                <w:rFonts w:ascii="Arial" w:hAnsi="Arial" w:cs="Arial"/>
                <w:sz w:val="18"/>
                <w:szCs w:val="18"/>
              </w:rPr>
              <w:t xml:space="preserve">: all supported modulations in EGPRS and EGPRS2-A except GMSK. Both streams can have </w:t>
            </w:r>
            <w:r>
              <w:rPr>
                <w:rFonts w:ascii="Arial" w:hAnsi="Arial" w:cs="Arial"/>
                <w:sz w:val="18"/>
                <w:szCs w:val="18"/>
              </w:rPr>
              <w:t xml:space="preserve">the </w:t>
            </w:r>
            <w:r w:rsidRPr="00FC72FA">
              <w:rPr>
                <w:rFonts w:ascii="Arial" w:hAnsi="Arial" w:cs="Arial"/>
                <w:sz w:val="18"/>
                <w:szCs w:val="18"/>
              </w:rPr>
              <w:t>same or different modulations.</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Frequency bands</w:t>
            </w:r>
          </w:p>
        </w:tc>
        <w:tc>
          <w:tcPr>
            <w:tcW w:w="4622" w:type="dxa"/>
            <w:gridSpan w:val="2"/>
            <w:vAlign w:val="center"/>
          </w:tcPr>
          <w:p w:rsidR="009C413D" w:rsidRPr="00054DA9" w:rsidRDefault="009C413D" w:rsidP="00CD1928">
            <w:pPr>
              <w:spacing w:after="120"/>
              <w:rPr>
                <w:rFonts w:ascii="Arial" w:hAnsi="Arial" w:cs="Arial"/>
                <w:sz w:val="18"/>
                <w:szCs w:val="18"/>
              </w:rPr>
            </w:pPr>
            <w:r>
              <w:rPr>
                <w:rFonts w:ascii="Arial" w:hAnsi="Arial" w:cs="Arial"/>
                <w:sz w:val="18"/>
                <w:szCs w:val="18"/>
              </w:rPr>
              <w:t xml:space="preserve">- </w:t>
            </w:r>
            <w:r w:rsidRPr="00054DA9">
              <w:rPr>
                <w:rFonts w:ascii="Arial" w:hAnsi="Arial" w:cs="Arial"/>
                <w:sz w:val="18"/>
                <w:szCs w:val="18"/>
              </w:rPr>
              <w:t>900 MHz (antenna correlation model)</w:t>
            </w:r>
          </w:p>
          <w:p w:rsidR="009C413D" w:rsidRPr="00FC72FA" w:rsidRDefault="009C413D" w:rsidP="00CD1928">
            <w:pPr>
              <w:spacing w:after="120"/>
              <w:rPr>
                <w:rFonts w:ascii="Arial" w:hAnsi="Arial" w:cs="Arial"/>
                <w:sz w:val="18"/>
                <w:szCs w:val="18"/>
              </w:rPr>
            </w:pPr>
            <w:r>
              <w:rPr>
                <w:rFonts w:ascii="Arial" w:hAnsi="Arial" w:cs="Arial"/>
                <w:sz w:val="18"/>
                <w:szCs w:val="18"/>
              </w:rPr>
              <w:t>-</w:t>
            </w:r>
            <w:r w:rsidRPr="00054DA9">
              <w:rPr>
                <w:rFonts w:ascii="Arial" w:hAnsi="Arial" w:cs="Arial"/>
                <w:sz w:val="18"/>
                <w:szCs w:val="18"/>
              </w:rPr>
              <w:t>1800</w:t>
            </w:r>
            <w:r w:rsidRPr="00FC72FA">
              <w:rPr>
                <w:rFonts w:ascii="Arial" w:hAnsi="Arial" w:cs="Arial"/>
                <w:sz w:val="18"/>
                <w:szCs w:val="18"/>
              </w:rPr>
              <w:t xml:space="preserve"> MHz (SCM)</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lastRenderedPageBreak/>
              <w:t>Propagation conditions</w:t>
            </w:r>
          </w:p>
        </w:tc>
        <w:tc>
          <w:tcPr>
            <w:tcW w:w="4622" w:type="dxa"/>
            <w:gridSpan w:val="2"/>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900 MHz</w:t>
            </w:r>
          </w:p>
          <w:p w:rsidR="009C413D" w:rsidRPr="00FC72FA" w:rsidRDefault="009C413D" w:rsidP="00CD1928">
            <w:pPr>
              <w:numPr>
                <w:ilvl w:val="0"/>
                <w:numId w:val="36"/>
              </w:numPr>
              <w:spacing w:after="120"/>
              <w:rPr>
                <w:rFonts w:ascii="Arial" w:hAnsi="Arial" w:cs="Arial"/>
                <w:sz w:val="18"/>
                <w:szCs w:val="18"/>
              </w:rPr>
            </w:pPr>
            <w:r w:rsidRPr="00FC72FA">
              <w:rPr>
                <w:rFonts w:ascii="Arial" w:hAnsi="Arial" w:cs="Arial"/>
                <w:sz w:val="18"/>
                <w:szCs w:val="18"/>
              </w:rPr>
              <w:t>Sensitivity</w:t>
            </w:r>
          </w:p>
          <w:p w:rsidR="009C413D" w:rsidRPr="00FC72FA" w:rsidRDefault="009C413D" w:rsidP="00CD1928">
            <w:pPr>
              <w:numPr>
                <w:ilvl w:val="1"/>
                <w:numId w:val="36"/>
              </w:numPr>
              <w:spacing w:after="0"/>
              <w:ind w:left="1434" w:hanging="357"/>
              <w:rPr>
                <w:rFonts w:ascii="Arial" w:hAnsi="Arial" w:cs="Arial"/>
                <w:sz w:val="18"/>
                <w:szCs w:val="18"/>
              </w:rPr>
            </w:pPr>
            <w:r w:rsidRPr="00FC72FA">
              <w:rPr>
                <w:rFonts w:ascii="Arial" w:hAnsi="Arial" w:cs="Arial"/>
                <w:sz w:val="18"/>
                <w:szCs w:val="18"/>
              </w:rPr>
              <w:t>SCM-A3iFH</w:t>
            </w:r>
          </w:p>
          <w:p w:rsidR="009C413D" w:rsidRPr="00FC72FA" w:rsidRDefault="009C413D" w:rsidP="00CD1928">
            <w:pPr>
              <w:numPr>
                <w:ilvl w:val="1"/>
                <w:numId w:val="36"/>
              </w:numPr>
              <w:spacing w:after="120"/>
              <w:rPr>
                <w:rFonts w:ascii="Arial" w:hAnsi="Arial" w:cs="Arial"/>
                <w:sz w:val="18"/>
                <w:szCs w:val="18"/>
              </w:rPr>
            </w:pPr>
            <w:r w:rsidRPr="00FC72FA">
              <w:rPr>
                <w:rFonts w:ascii="Arial" w:hAnsi="Arial" w:cs="Arial"/>
                <w:sz w:val="18"/>
                <w:szCs w:val="18"/>
              </w:rPr>
              <w:t>TU3iFH</w:t>
            </w:r>
          </w:p>
          <w:p w:rsidR="009C413D" w:rsidRPr="00FC72FA" w:rsidRDefault="009C413D" w:rsidP="00CD1928">
            <w:pPr>
              <w:numPr>
                <w:ilvl w:val="0"/>
                <w:numId w:val="36"/>
              </w:numPr>
              <w:spacing w:after="120"/>
              <w:rPr>
                <w:rFonts w:ascii="Arial" w:hAnsi="Arial" w:cs="Arial"/>
                <w:sz w:val="18"/>
                <w:szCs w:val="18"/>
              </w:rPr>
            </w:pPr>
            <w:r w:rsidRPr="00FC72FA">
              <w:rPr>
                <w:rFonts w:ascii="Arial" w:hAnsi="Arial" w:cs="Arial"/>
                <w:sz w:val="18"/>
                <w:szCs w:val="18"/>
              </w:rPr>
              <w:t>Interference</w:t>
            </w:r>
          </w:p>
          <w:p w:rsidR="009C413D" w:rsidRPr="00FC72FA" w:rsidRDefault="009C413D" w:rsidP="00CD1928">
            <w:pPr>
              <w:numPr>
                <w:ilvl w:val="1"/>
                <w:numId w:val="36"/>
              </w:numPr>
              <w:spacing w:after="0"/>
              <w:ind w:left="1434" w:hanging="357"/>
              <w:rPr>
                <w:rFonts w:ascii="Arial" w:hAnsi="Arial" w:cs="Arial"/>
                <w:sz w:val="18"/>
                <w:szCs w:val="18"/>
              </w:rPr>
            </w:pPr>
            <w:r w:rsidRPr="00FC72FA">
              <w:rPr>
                <w:rFonts w:ascii="Arial" w:hAnsi="Arial" w:cs="Arial"/>
                <w:sz w:val="18"/>
                <w:szCs w:val="18"/>
              </w:rPr>
              <w:t>SCM-A3iFH</w:t>
            </w:r>
          </w:p>
          <w:p w:rsidR="009C413D" w:rsidRPr="00FC72FA" w:rsidRDefault="009C413D" w:rsidP="00CD1928">
            <w:pPr>
              <w:numPr>
                <w:ilvl w:val="1"/>
                <w:numId w:val="36"/>
              </w:numPr>
              <w:spacing w:after="120"/>
              <w:rPr>
                <w:rFonts w:ascii="Arial" w:hAnsi="Arial" w:cs="Arial"/>
                <w:sz w:val="18"/>
                <w:szCs w:val="18"/>
              </w:rPr>
            </w:pPr>
            <w:r w:rsidRPr="00FC72FA">
              <w:rPr>
                <w:rFonts w:ascii="Arial" w:hAnsi="Arial" w:cs="Arial"/>
                <w:sz w:val="18"/>
                <w:szCs w:val="18"/>
              </w:rPr>
              <w:t>TU3iFH</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1800 MHz</w:t>
            </w:r>
          </w:p>
          <w:p w:rsidR="009C413D" w:rsidRPr="00FC72FA" w:rsidRDefault="009C413D" w:rsidP="00CD1928">
            <w:pPr>
              <w:numPr>
                <w:ilvl w:val="0"/>
                <w:numId w:val="36"/>
              </w:numPr>
              <w:spacing w:after="120"/>
              <w:rPr>
                <w:rFonts w:ascii="Arial" w:hAnsi="Arial" w:cs="Arial"/>
                <w:sz w:val="18"/>
                <w:szCs w:val="18"/>
              </w:rPr>
            </w:pPr>
            <w:r w:rsidRPr="00FC72FA">
              <w:rPr>
                <w:rFonts w:ascii="Arial" w:hAnsi="Arial" w:cs="Arial"/>
                <w:sz w:val="18"/>
                <w:szCs w:val="18"/>
              </w:rPr>
              <w:t>Sensitivity</w:t>
            </w:r>
          </w:p>
          <w:p w:rsidR="009C413D" w:rsidRPr="00FC72FA" w:rsidRDefault="009C413D" w:rsidP="00CD1928">
            <w:pPr>
              <w:numPr>
                <w:ilvl w:val="1"/>
                <w:numId w:val="36"/>
              </w:numPr>
              <w:spacing w:after="0"/>
              <w:ind w:left="1434" w:hanging="357"/>
              <w:rPr>
                <w:rFonts w:ascii="Arial" w:hAnsi="Arial" w:cs="Arial"/>
                <w:sz w:val="18"/>
                <w:szCs w:val="18"/>
              </w:rPr>
            </w:pPr>
            <w:r w:rsidRPr="00FC72FA">
              <w:rPr>
                <w:rFonts w:ascii="Arial" w:hAnsi="Arial" w:cs="Arial"/>
                <w:sz w:val="18"/>
                <w:szCs w:val="18"/>
              </w:rPr>
              <w:t>SCM-A3iFH</w:t>
            </w:r>
          </w:p>
          <w:p w:rsidR="009C413D" w:rsidRPr="00FC72FA" w:rsidRDefault="009C413D" w:rsidP="00CD1928">
            <w:pPr>
              <w:numPr>
                <w:ilvl w:val="1"/>
                <w:numId w:val="36"/>
              </w:numPr>
              <w:spacing w:after="0"/>
              <w:ind w:left="1434" w:hanging="357"/>
              <w:rPr>
                <w:rFonts w:ascii="Arial" w:hAnsi="Arial" w:cs="Arial"/>
                <w:sz w:val="18"/>
                <w:szCs w:val="18"/>
              </w:rPr>
            </w:pPr>
            <w:r w:rsidRPr="00FC72FA">
              <w:rPr>
                <w:rFonts w:ascii="Arial" w:hAnsi="Arial" w:cs="Arial"/>
                <w:sz w:val="18"/>
                <w:szCs w:val="18"/>
              </w:rPr>
              <w:t>TU3iFH</w:t>
            </w:r>
          </w:p>
          <w:p w:rsidR="009C413D" w:rsidRPr="00FC72FA" w:rsidRDefault="009C413D" w:rsidP="00CD1928">
            <w:pPr>
              <w:numPr>
                <w:ilvl w:val="1"/>
                <w:numId w:val="36"/>
              </w:numPr>
              <w:spacing w:after="120"/>
              <w:rPr>
                <w:rFonts w:ascii="Arial" w:hAnsi="Arial" w:cs="Arial"/>
                <w:sz w:val="18"/>
                <w:szCs w:val="18"/>
              </w:rPr>
            </w:pPr>
            <w:r w:rsidRPr="00FC72FA">
              <w:rPr>
                <w:rFonts w:ascii="Arial" w:hAnsi="Arial" w:cs="Arial"/>
                <w:sz w:val="18"/>
                <w:szCs w:val="18"/>
              </w:rPr>
              <w:t>RA130nFH</w:t>
            </w:r>
          </w:p>
          <w:p w:rsidR="009C413D" w:rsidRPr="00FC72FA" w:rsidRDefault="009C413D" w:rsidP="00CD1928">
            <w:pPr>
              <w:numPr>
                <w:ilvl w:val="0"/>
                <w:numId w:val="36"/>
              </w:numPr>
              <w:spacing w:after="120"/>
              <w:rPr>
                <w:rFonts w:ascii="Arial" w:hAnsi="Arial" w:cs="Arial"/>
                <w:sz w:val="18"/>
                <w:szCs w:val="18"/>
              </w:rPr>
            </w:pPr>
            <w:r w:rsidRPr="00FC72FA">
              <w:rPr>
                <w:rFonts w:ascii="Arial" w:hAnsi="Arial" w:cs="Arial"/>
                <w:sz w:val="18"/>
                <w:szCs w:val="18"/>
              </w:rPr>
              <w:t>Interference</w:t>
            </w:r>
          </w:p>
          <w:p w:rsidR="009C413D" w:rsidRPr="00FC72FA" w:rsidRDefault="009C413D" w:rsidP="00CD1928">
            <w:pPr>
              <w:numPr>
                <w:ilvl w:val="1"/>
                <w:numId w:val="36"/>
              </w:numPr>
              <w:spacing w:after="0"/>
              <w:ind w:left="1434" w:hanging="357"/>
              <w:rPr>
                <w:rFonts w:ascii="Arial" w:hAnsi="Arial" w:cs="Arial"/>
                <w:sz w:val="18"/>
                <w:szCs w:val="18"/>
              </w:rPr>
            </w:pPr>
            <w:r w:rsidRPr="00FC72FA">
              <w:rPr>
                <w:rFonts w:ascii="Arial" w:hAnsi="Arial" w:cs="Arial"/>
                <w:sz w:val="18"/>
                <w:szCs w:val="18"/>
              </w:rPr>
              <w:t>SCM-A3iFH</w:t>
            </w:r>
          </w:p>
          <w:p w:rsidR="009C413D" w:rsidRPr="00FC72FA" w:rsidRDefault="009C413D" w:rsidP="00CD1928">
            <w:pPr>
              <w:numPr>
                <w:ilvl w:val="1"/>
                <w:numId w:val="36"/>
              </w:numPr>
              <w:spacing w:after="0"/>
              <w:ind w:left="1434" w:hanging="357"/>
              <w:rPr>
                <w:rFonts w:ascii="Arial" w:hAnsi="Arial" w:cs="Arial"/>
                <w:sz w:val="18"/>
                <w:szCs w:val="18"/>
              </w:rPr>
            </w:pPr>
            <w:r w:rsidRPr="00FC72FA">
              <w:rPr>
                <w:rFonts w:ascii="Arial" w:hAnsi="Arial" w:cs="Arial"/>
                <w:sz w:val="18"/>
                <w:szCs w:val="18"/>
              </w:rPr>
              <w:t>TU3iFH</w:t>
            </w:r>
          </w:p>
          <w:p w:rsidR="009C413D" w:rsidRPr="00FC72FA" w:rsidRDefault="009C413D" w:rsidP="00CD1928">
            <w:pPr>
              <w:numPr>
                <w:ilvl w:val="1"/>
                <w:numId w:val="36"/>
              </w:numPr>
              <w:spacing w:after="120"/>
              <w:rPr>
                <w:rFonts w:ascii="Arial" w:hAnsi="Arial" w:cs="Arial"/>
                <w:sz w:val="18"/>
                <w:szCs w:val="18"/>
              </w:rPr>
            </w:pPr>
            <w:r w:rsidRPr="00FC72FA">
              <w:rPr>
                <w:rFonts w:ascii="Arial" w:hAnsi="Arial" w:cs="Arial"/>
                <w:sz w:val="18"/>
                <w:szCs w:val="18"/>
              </w:rPr>
              <w:t>RA130nFH</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Interference</w:t>
            </w:r>
          </w:p>
        </w:tc>
        <w:tc>
          <w:tcPr>
            <w:tcW w:w="4622" w:type="dxa"/>
            <w:gridSpan w:val="2"/>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Multiple interference source</w:t>
            </w:r>
            <w:r>
              <w:rPr>
                <w:rFonts w:ascii="Arial" w:hAnsi="Arial" w:cs="Arial"/>
                <w:sz w:val="18"/>
                <w:szCs w:val="18"/>
              </w:rPr>
              <w:t>s</w:t>
            </w:r>
            <w:r w:rsidRPr="00FC72FA">
              <w:rPr>
                <w:rFonts w:ascii="Arial" w:hAnsi="Arial" w:cs="Arial"/>
                <w:sz w:val="18"/>
                <w:szCs w:val="18"/>
              </w:rPr>
              <w:t xml:space="preserve"> as defined for DTS-2 interference profile with 8PSK modulation.</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Channel Correlation</w:t>
            </w:r>
          </w:p>
        </w:tc>
        <w:tc>
          <w:tcPr>
            <w:tcW w:w="4622" w:type="dxa"/>
            <w:gridSpan w:val="2"/>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 xml:space="preserve">Wanted signal: </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For SCM model</w:t>
            </w:r>
            <w:r w:rsidR="003E5F25">
              <w:rPr>
                <w:rFonts w:ascii="Arial" w:hAnsi="Arial" w:cs="Arial"/>
                <w:sz w:val="18"/>
                <w:szCs w:val="18"/>
              </w:rPr>
              <w:t>,</w:t>
            </w:r>
            <w:r w:rsidRPr="00FC72FA">
              <w:rPr>
                <w:rFonts w:ascii="Arial" w:hAnsi="Arial" w:cs="Arial"/>
                <w:sz w:val="18"/>
                <w:szCs w:val="18"/>
              </w:rPr>
              <w:t xml:space="preserve"> it is SCM specific</w:t>
            </w:r>
            <w:r>
              <w:rPr>
                <w:rFonts w:ascii="Arial" w:hAnsi="Arial" w:cs="Arial"/>
                <w:sz w:val="18"/>
                <w:szCs w:val="18"/>
              </w:rPr>
              <w:t>.</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 xml:space="preserve">For variable correlation model: α, β = {0.0, 0.0}, {0.0, 0.7} and {0.3, 0.7}  </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 xml:space="preserve">Interference: </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0.7 (</w:t>
            </w:r>
            <w:r>
              <w:rPr>
                <w:rFonts w:ascii="Arial" w:hAnsi="Arial" w:cs="Arial"/>
                <w:sz w:val="18"/>
                <w:szCs w:val="18"/>
              </w:rPr>
              <w:t xml:space="preserve">if </w:t>
            </w:r>
            <w:r w:rsidRPr="00FC72FA">
              <w:rPr>
                <w:rFonts w:ascii="Arial" w:hAnsi="Arial" w:cs="Arial"/>
                <w:sz w:val="18"/>
                <w:szCs w:val="18"/>
              </w:rPr>
              <w:t>SCM model is used for wanted signal)</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β (</w:t>
            </w:r>
            <w:r>
              <w:rPr>
                <w:rFonts w:ascii="Arial" w:hAnsi="Arial" w:cs="Arial"/>
                <w:sz w:val="18"/>
                <w:szCs w:val="18"/>
              </w:rPr>
              <w:t>if</w:t>
            </w:r>
            <w:r w:rsidRPr="00FC72FA">
              <w:rPr>
                <w:rFonts w:ascii="Arial" w:hAnsi="Arial" w:cs="Arial"/>
                <w:sz w:val="18"/>
                <w:szCs w:val="18"/>
              </w:rPr>
              <w:t xml:space="preserve"> variable correlation model is used for wanted signal)</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SCPIR [dB]</w:t>
            </w:r>
          </w:p>
        </w:tc>
        <w:tc>
          <w:tcPr>
            <w:tcW w:w="4622" w:type="dxa"/>
            <w:gridSpan w:val="2"/>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 xml:space="preserve">0 dB </w:t>
            </w:r>
            <w:r>
              <w:rPr>
                <w:rFonts w:ascii="Arial" w:hAnsi="Arial" w:cs="Arial"/>
                <w:sz w:val="18"/>
                <w:szCs w:val="18"/>
              </w:rPr>
              <w:t>and</w:t>
            </w:r>
            <w:r w:rsidRPr="00FC72FA">
              <w:rPr>
                <w:rFonts w:ascii="Arial" w:hAnsi="Arial" w:cs="Arial"/>
                <w:sz w:val="18"/>
                <w:szCs w:val="18"/>
              </w:rPr>
              <w:t xml:space="preserve"> 10 dB [SCPIR = 10log</w:t>
            </w:r>
            <w:r w:rsidRPr="00FC72FA">
              <w:rPr>
                <w:rFonts w:ascii="Arial" w:hAnsi="Arial" w:cs="Arial"/>
                <w:sz w:val="18"/>
                <w:szCs w:val="18"/>
                <w:vertAlign w:val="subscript"/>
              </w:rPr>
              <w:t>10</w:t>
            </w:r>
            <w:r w:rsidRPr="00FC72FA">
              <w:rPr>
                <w:rFonts w:ascii="Arial" w:hAnsi="Arial" w:cs="Arial"/>
                <w:sz w:val="18"/>
                <w:szCs w:val="18"/>
              </w:rPr>
              <w:t>(Power of stream 1/power of stream 2)]</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Back-off [dB]</w:t>
            </w:r>
            <w:r w:rsidRPr="00FC72FA">
              <w:rPr>
                <w:rFonts w:ascii="Arial" w:hAnsi="Arial" w:cs="Arial"/>
                <w:sz w:val="18"/>
                <w:szCs w:val="18"/>
              </w:rPr>
              <w:br/>
            </w:r>
          </w:p>
        </w:tc>
        <w:tc>
          <w:tcPr>
            <w:tcW w:w="4622" w:type="dxa"/>
            <w:gridSpan w:val="2"/>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 xml:space="preserve">Sensitivity: Theoretical PAR taken from </w:t>
            </w:r>
            <w:r w:rsidRPr="00054DA9">
              <w:rPr>
                <w:rFonts w:ascii="Arial" w:hAnsi="Arial" w:cs="Arial"/>
                <w:sz w:val="18"/>
                <w:szCs w:val="18"/>
              </w:rPr>
              <w:t>TR 4</w:t>
            </w:r>
            <w:r w:rsidRPr="00FC72FA">
              <w:rPr>
                <w:rFonts w:ascii="Arial" w:hAnsi="Arial" w:cs="Arial"/>
                <w:sz w:val="18"/>
                <w:szCs w:val="18"/>
              </w:rPr>
              <w:t>5.860, section 8: 3.2</w:t>
            </w:r>
            <w:r>
              <w:rPr>
                <w:rFonts w:ascii="Arial" w:hAnsi="Arial" w:cs="Arial"/>
                <w:sz w:val="18"/>
                <w:szCs w:val="18"/>
              </w:rPr>
              <w:t xml:space="preserve"> </w:t>
            </w:r>
            <w:r w:rsidRPr="00FC72FA">
              <w:rPr>
                <w:rFonts w:ascii="Arial" w:hAnsi="Arial" w:cs="Arial"/>
                <w:sz w:val="18"/>
                <w:szCs w:val="18"/>
              </w:rPr>
              <w:t>dB for 8PSK, 4.7</w:t>
            </w:r>
            <w:r>
              <w:rPr>
                <w:rFonts w:ascii="Arial" w:hAnsi="Arial" w:cs="Arial"/>
                <w:sz w:val="18"/>
                <w:szCs w:val="18"/>
              </w:rPr>
              <w:t xml:space="preserve"> </w:t>
            </w:r>
            <w:r w:rsidRPr="00FC72FA">
              <w:rPr>
                <w:rFonts w:ascii="Arial" w:hAnsi="Arial" w:cs="Arial"/>
                <w:sz w:val="18"/>
                <w:szCs w:val="18"/>
              </w:rPr>
              <w:t>dB for 16-QAM and</w:t>
            </w:r>
            <w:r>
              <w:rPr>
                <w:rFonts w:ascii="Arial" w:hAnsi="Arial" w:cs="Arial"/>
                <w:sz w:val="18"/>
                <w:szCs w:val="18"/>
              </w:rPr>
              <w:t xml:space="preserve"> </w:t>
            </w:r>
            <w:r w:rsidRPr="00FC72FA">
              <w:rPr>
                <w:rFonts w:ascii="Arial" w:hAnsi="Arial" w:cs="Arial"/>
                <w:sz w:val="18"/>
                <w:szCs w:val="18"/>
              </w:rPr>
              <w:t xml:space="preserve"> 5.1</w:t>
            </w:r>
            <w:r>
              <w:rPr>
                <w:rFonts w:ascii="Arial" w:hAnsi="Arial" w:cs="Arial"/>
                <w:sz w:val="18"/>
                <w:szCs w:val="18"/>
              </w:rPr>
              <w:t xml:space="preserve"> </w:t>
            </w:r>
            <w:r w:rsidRPr="00FC72FA">
              <w:rPr>
                <w:rFonts w:ascii="Arial" w:hAnsi="Arial" w:cs="Arial"/>
                <w:sz w:val="18"/>
                <w:szCs w:val="18"/>
              </w:rPr>
              <w:t>dB for 32-QAM</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 xml:space="preserve">DTS-2: </w:t>
            </w:r>
            <w:r w:rsidRPr="00054DA9">
              <w:rPr>
                <w:rFonts w:ascii="Arial" w:hAnsi="Arial" w:cs="Arial"/>
                <w:sz w:val="18"/>
                <w:szCs w:val="18"/>
              </w:rPr>
              <w:t>0 d</w:t>
            </w:r>
            <w:r w:rsidRPr="00FC72FA">
              <w:rPr>
                <w:rFonts w:ascii="Arial" w:hAnsi="Arial" w:cs="Arial"/>
                <w:sz w:val="18"/>
                <w:szCs w:val="18"/>
              </w:rPr>
              <w:t>B for all modulations</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Additional back-off based on SCPIR (as given in</w:t>
            </w:r>
            <w:r>
              <w:rPr>
                <w:rFonts w:ascii="Arial" w:hAnsi="Arial" w:cs="Arial"/>
                <w:sz w:val="18"/>
                <w:szCs w:val="18"/>
              </w:rPr>
              <w:t xml:space="preserve"> Table 7.2.1.1.2</w:t>
            </w:r>
            <w:r w:rsidRPr="00FC72FA">
              <w:rPr>
                <w:rFonts w:ascii="Arial" w:hAnsi="Arial" w:cs="Arial"/>
                <w:sz w:val="18"/>
                <w:szCs w:val="18"/>
              </w:rPr>
              <w:t>) in the transmit power in dual stream mode and single stream Tx diversity mode, for both sensitivity and DTS-2, to compare with single antenna transmission power.</w:t>
            </w:r>
          </w:p>
        </w:tc>
      </w:tr>
      <w:tr w:rsidR="009C413D" w:rsidRPr="00061EAE" w:rsidTr="00CD1928">
        <w:trPr>
          <w:cantSplit/>
          <w:trHeight w:val="918"/>
        </w:trPr>
        <w:tc>
          <w:tcPr>
            <w:tcW w:w="2307" w:type="dxa"/>
            <w:vMerge w:val="restart"/>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MCSs</w:t>
            </w:r>
          </w:p>
        </w:tc>
        <w:tc>
          <w:tcPr>
            <w:tcW w:w="1326"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EGPRS2-A</w:t>
            </w:r>
          </w:p>
          <w:p w:rsidR="009C413D" w:rsidRPr="00FC72FA" w:rsidRDefault="009C413D" w:rsidP="00CD1928">
            <w:pPr>
              <w:spacing w:after="120"/>
              <w:rPr>
                <w:rFonts w:ascii="Arial" w:hAnsi="Arial" w:cs="Arial"/>
                <w:sz w:val="18"/>
                <w:szCs w:val="18"/>
              </w:rPr>
            </w:pPr>
          </w:p>
        </w:tc>
        <w:tc>
          <w:tcPr>
            <w:tcW w:w="3296" w:type="dxa"/>
            <w:vAlign w:val="center"/>
          </w:tcPr>
          <w:p w:rsidR="009C413D" w:rsidRPr="002412F0" w:rsidRDefault="009C413D" w:rsidP="00CD1928">
            <w:pPr>
              <w:spacing w:after="120"/>
              <w:rPr>
                <w:rFonts w:ascii="Arial" w:hAnsi="Arial" w:cs="Arial"/>
                <w:sz w:val="18"/>
                <w:szCs w:val="18"/>
                <w:lang w:val="de-DE"/>
              </w:rPr>
            </w:pPr>
            <w:r w:rsidRPr="002412F0">
              <w:rPr>
                <w:rFonts w:ascii="Arial" w:hAnsi="Arial" w:cs="Arial"/>
                <w:sz w:val="18"/>
                <w:szCs w:val="18"/>
                <w:lang w:val="de-DE"/>
              </w:rPr>
              <w:t>GMSK (MCS-1…MCS-4)</w:t>
            </w:r>
          </w:p>
          <w:p w:rsidR="009C413D" w:rsidRPr="002412F0" w:rsidRDefault="009C413D" w:rsidP="00CD1928">
            <w:pPr>
              <w:spacing w:after="120"/>
              <w:rPr>
                <w:rFonts w:ascii="Arial" w:hAnsi="Arial" w:cs="Arial"/>
                <w:sz w:val="18"/>
                <w:szCs w:val="18"/>
                <w:lang w:val="de-DE"/>
              </w:rPr>
            </w:pPr>
            <w:r w:rsidRPr="002412F0">
              <w:rPr>
                <w:rFonts w:ascii="Arial" w:hAnsi="Arial" w:cs="Arial"/>
                <w:sz w:val="18"/>
                <w:szCs w:val="18"/>
                <w:lang w:val="de-DE"/>
              </w:rPr>
              <w:t>8-PSK (DAS-5…DAS-7)</w:t>
            </w:r>
          </w:p>
          <w:p w:rsidR="009C413D" w:rsidRPr="002412F0" w:rsidRDefault="009C413D" w:rsidP="00CD1928">
            <w:pPr>
              <w:spacing w:after="120"/>
              <w:rPr>
                <w:rFonts w:ascii="Arial" w:hAnsi="Arial" w:cs="Arial"/>
                <w:sz w:val="18"/>
                <w:szCs w:val="18"/>
                <w:lang w:val="de-DE"/>
              </w:rPr>
            </w:pPr>
            <w:r w:rsidRPr="002412F0">
              <w:rPr>
                <w:rFonts w:ascii="Arial" w:hAnsi="Arial" w:cs="Arial"/>
                <w:sz w:val="18"/>
                <w:szCs w:val="18"/>
                <w:lang w:val="de-DE"/>
              </w:rPr>
              <w:t>16-QAM (DAS-8…DAS-9)</w:t>
            </w:r>
          </w:p>
          <w:p w:rsidR="009C413D" w:rsidRPr="002412F0" w:rsidRDefault="009C413D" w:rsidP="00CD1928">
            <w:pPr>
              <w:spacing w:after="120"/>
              <w:rPr>
                <w:rFonts w:ascii="Arial" w:hAnsi="Arial" w:cs="Arial"/>
                <w:sz w:val="18"/>
                <w:szCs w:val="18"/>
                <w:lang w:val="de-DE"/>
              </w:rPr>
            </w:pPr>
            <w:r w:rsidRPr="002412F0">
              <w:rPr>
                <w:rFonts w:ascii="Arial" w:hAnsi="Arial" w:cs="Arial"/>
                <w:sz w:val="18"/>
                <w:szCs w:val="18"/>
                <w:lang w:val="de-DE"/>
              </w:rPr>
              <w:t>32-QAM (DAS-10…DAS-12)</w:t>
            </w:r>
          </w:p>
        </w:tc>
      </w:tr>
      <w:tr w:rsidR="009C413D" w:rsidRPr="00FC72FA" w:rsidTr="00CD1928">
        <w:trPr>
          <w:cantSplit/>
          <w:trHeight w:val="691"/>
        </w:trPr>
        <w:tc>
          <w:tcPr>
            <w:tcW w:w="2307" w:type="dxa"/>
            <w:vMerge/>
            <w:vAlign w:val="center"/>
          </w:tcPr>
          <w:p w:rsidR="009C413D" w:rsidRPr="002412F0" w:rsidRDefault="009C413D" w:rsidP="00CD1928">
            <w:pPr>
              <w:spacing w:after="120"/>
              <w:rPr>
                <w:rFonts w:ascii="Arial" w:hAnsi="Arial" w:cs="Arial"/>
                <w:sz w:val="18"/>
                <w:szCs w:val="18"/>
                <w:lang w:val="de-DE"/>
              </w:rPr>
            </w:pPr>
          </w:p>
        </w:tc>
        <w:tc>
          <w:tcPr>
            <w:tcW w:w="1326"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EGPRS</w:t>
            </w:r>
          </w:p>
        </w:tc>
        <w:tc>
          <w:tcPr>
            <w:tcW w:w="3296"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GMSK (MCS-1…MCS-4)</w:t>
            </w:r>
          </w:p>
          <w:p w:rsidR="009C413D" w:rsidRPr="00FC72FA" w:rsidRDefault="009C413D" w:rsidP="00CD1928">
            <w:pPr>
              <w:spacing w:after="120"/>
              <w:rPr>
                <w:rFonts w:ascii="Arial" w:hAnsi="Arial" w:cs="Arial"/>
                <w:sz w:val="18"/>
                <w:szCs w:val="18"/>
              </w:rPr>
            </w:pPr>
            <w:r w:rsidRPr="00FC72FA">
              <w:rPr>
                <w:rFonts w:ascii="Arial" w:hAnsi="Arial" w:cs="Arial"/>
                <w:sz w:val="18"/>
                <w:szCs w:val="18"/>
              </w:rPr>
              <w:t>8-PSK (MCS-5…MCS-9)</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Blind modulation detection</w:t>
            </w:r>
          </w:p>
        </w:tc>
        <w:tc>
          <w:tcPr>
            <w:tcW w:w="4622" w:type="dxa"/>
            <w:gridSpan w:val="2"/>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Enabled</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Blind MIMO mode detection</w:t>
            </w:r>
          </w:p>
        </w:tc>
        <w:tc>
          <w:tcPr>
            <w:tcW w:w="4622" w:type="dxa"/>
            <w:gridSpan w:val="2"/>
            <w:vAlign w:val="center"/>
          </w:tcPr>
          <w:p w:rsidR="009C413D" w:rsidRPr="00FC72FA" w:rsidDel="00AE00B1" w:rsidRDefault="009C413D" w:rsidP="00CD1928">
            <w:pPr>
              <w:spacing w:after="120"/>
              <w:rPr>
                <w:rFonts w:ascii="Arial" w:hAnsi="Arial" w:cs="Arial"/>
                <w:sz w:val="18"/>
                <w:szCs w:val="18"/>
              </w:rPr>
            </w:pPr>
            <w:r w:rsidRPr="00FC72FA">
              <w:rPr>
                <w:rFonts w:ascii="Arial" w:hAnsi="Arial" w:cs="Arial"/>
                <w:sz w:val="18"/>
                <w:szCs w:val="18"/>
              </w:rPr>
              <w:t>Enabled</w:t>
            </w:r>
          </w:p>
        </w:tc>
      </w:tr>
      <w:tr w:rsidR="009C413D" w:rsidRPr="00FC72FA" w:rsidTr="00CD1928">
        <w:trPr>
          <w:cantSplit/>
        </w:trPr>
        <w:tc>
          <w:tcPr>
            <w:tcW w:w="2307" w:type="dxa"/>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MCS link adaptation</w:t>
            </w:r>
          </w:p>
        </w:tc>
        <w:tc>
          <w:tcPr>
            <w:tcW w:w="4622" w:type="dxa"/>
            <w:gridSpan w:val="2"/>
            <w:vAlign w:val="center"/>
          </w:tcPr>
          <w:p w:rsidR="009C413D" w:rsidRPr="00FC72FA" w:rsidRDefault="009C413D" w:rsidP="00CD1928">
            <w:pPr>
              <w:spacing w:after="120"/>
              <w:rPr>
                <w:rFonts w:ascii="Arial" w:hAnsi="Arial" w:cs="Arial"/>
                <w:sz w:val="18"/>
                <w:szCs w:val="18"/>
              </w:rPr>
            </w:pPr>
            <w:r w:rsidRPr="00FC72FA">
              <w:rPr>
                <w:rFonts w:ascii="Arial" w:hAnsi="Arial" w:cs="Arial"/>
                <w:sz w:val="18"/>
                <w:szCs w:val="18"/>
              </w:rPr>
              <w:t>Ideal</w:t>
            </w:r>
          </w:p>
        </w:tc>
      </w:tr>
    </w:tbl>
    <w:p w:rsidR="009C413D" w:rsidRDefault="009C413D" w:rsidP="009C413D">
      <w:pPr>
        <w:spacing w:after="120"/>
      </w:pPr>
      <w:bookmarkStart w:id="23" w:name="_Toc354129630"/>
      <w:bookmarkStart w:id="24" w:name="_Toc381255757"/>
    </w:p>
    <w:p w:rsidR="009C413D" w:rsidRPr="00843DC7" w:rsidRDefault="009C413D" w:rsidP="009C413D">
      <w:pPr>
        <w:pStyle w:val="Heading2"/>
      </w:pPr>
      <w:r w:rsidRPr="00843DC7">
        <w:t>8.4</w:t>
      </w:r>
      <w:r w:rsidRPr="00843DC7">
        <w:tab/>
        <w:t>Simulation results using SCM profiles</w:t>
      </w:r>
      <w:bookmarkEnd w:id="23"/>
      <w:bookmarkEnd w:id="24"/>
    </w:p>
    <w:p w:rsidR="009C413D" w:rsidRDefault="009C413D" w:rsidP="009C413D">
      <w:pPr>
        <w:spacing w:after="120"/>
      </w:pPr>
      <w:r>
        <w:t>In these simulations the channel correlation values are taken from the SCM-A profile as described in section 6.2 and in [8]. The tap-delay settings are taken from the following three propagation conditions:</w:t>
      </w:r>
    </w:p>
    <w:p w:rsidR="009C413D" w:rsidRDefault="009C413D" w:rsidP="009C413D">
      <w:pPr>
        <w:numPr>
          <w:ilvl w:val="1"/>
          <w:numId w:val="38"/>
        </w:numPr>
        <w:spacing w:after="120"/>
      </w:pPr>
      <w:r>
        <w:t>SCM-A 3 km/hr with ideal frequency hopping ([8]),</w:t>
      </w:r>
    </w:p>
    <w:p w:rsidR="009C413D" w:rsidRDefault="009C413D" w:rsidP="009C413D">
      <w:pPr>
        <w:numPr>
          <w:ilvl w:val="1"/>
          <w:numId w:val="38"/>
        </w:numPr>
        <w:spacing w:after="120"/>
      </w:pPr>
      <w:r>
        <w:t>TU 3 km/hr with ideal frequency hopping ([3]) and</w:t>
      </w:r>
    </w:p>
    <w:p w:rsidR="009C413D" w:rsidRDefault="009C413D" w:rsidP="009C413D">
      <w:pPr>
        <w:numPr>
          <w:ilvl w:val="1"/>
          <w:numId w:val="38"/>
        </w:numPr>
        <w:spacing w:after="120"/>
      </w:pPr>
      <w:r>
        <w:t>RA 130 km/hr with no frequency hopping ([3]).</w:t>
      </w:r>
    </w:p>
    <w:p w:rsidR="009C413D" w:rsidRDefault="009C413D" w:rsidP="009C413D">
      <w:pPr>
        <w:spacing w:after="120"/>
      </w:pPr>
      <w:r>
        <w:t>As mentioned in Table 8.3.1, only the 1800 MHz frequency band is used. In case of dual stream transmission, modulations in both streams are the same if SCPIR is 0 dB and mixed otherwise.</w:t>
      </w:r>
    </w:p>
    <w:p w:rsidR="009C413D" w:rsidRDefault="009C413D" w:rsidP="009C413D">
      <w:pPr>
        <w:spacing w:after="120"/>
      </w:pPr>
      <w:r>
        <w:t>The plots below show the envelope throughput with ideal link adaptation in different scenarios mentioned above (i.e. sensitivity and DTS-2 interference profile).</w:t>
      </w:r>
    </w:p>
    <w:p w:rsidR="009C413D" w:rsidRDefault="001830BE" w:rsidP="009C413D">
      <w:pPr>
        <w:spacing w:after="120"/>
        <w:jc w:val="center"/>
      </w:pPr>
      <w:r w:rsidRPr="00E62929">
        <w:rPr>
          <w:noProof/>
          <w:lang w:val="en-US"/>
        </w:rPr>
        <w:drawing>
          <wp:inline distT="0" distB="0" distL="0" distR="0">
            <wp:extent cx="2876550" cy="198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r w:rsidRPr="00E62929">
        <w:rPr>
          <w:noProof/>
          <w:lang w:val="en-US"/>
        </w:rPr>
        <w:drawing>
          <wp:inline distT="0" distB="0" distL="0" distR="0">
            <wp:extent cx="2876550" cy="19907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6550" cy="1990725"/>
                    </a:xfrm>
                    <a:prstGeom prst="rect">
                      <a:avLst/>
                    </a:prstGeom>
                    <a:noFill/>
                    <a:ln>
                      <a:noFill/>
                    </a:ln>
                  </pic:spPr>
                </pic:pic>
              </a:graphicData>
            </a:graphic>
          </wp:inline>
        </w:drawing>
      </w:r>
    </w:p>
    <w:p w:rsidR="009C413D" w:rsidRPr="00FE7738" w:rsidRDefault="009C413D" w:rsidP="009C413D">
      <w:pPr>
        <w:spacing w:after="120"/>
        <w:ind w:left="360"/>
        <w:jc w:val="center"/>
        <w:rPr>
          <w:rFonts w:ascii="Arial" w:hAnsi="Arial" w:cs="Arial"/>
        </w:rPr>
      </w:pPr>
      <w:r w:rsidRPr="00294D92">
        <w:rPr>
          <w:rFonts w:ascii="Arial" w:hAnsi="Arial" w:cs="Arial"/>
        </w:rPr>
        <w:t>a)</w:t>
      </w:r>
      <w:r>
        <w:rPr>
          <w:rFonts w:ascii="Arial" w:hAnsi="Arial" w:cs="Arial"/>
        </w:rPr>
        <w:t xml:space="preserve"> </w:t>
      </w:r>
      <w:r w:rsidRPr="00FE7738">
        <w:rPr>
          <w:rFonts w:ascii="Arial" w:hAnsi="Arial" w:cs="Arial"/>
        </w:rPr>
        <w:t xml:space="preserve">SCM-A 3 km/hr ideal FH </w:t>
      </w:r>
      <w:r>
        <w:rPr>
          <w:rFonts w:ascii="Arial" w:hAnsi="Arial" w:cs="Arial"/>
        </w:rPr>
        <w:tab/>
      </w:r>
      <w:r>
        <w:rPr>
          <w:rFonts w:ascii="Arial" w:hAnsi="Arial" w:cs="Arial"/>
        </w:rPr>
        <w:tab/>
      </w:r>
      <w:r w:rsidRPr="00FE7738">
        <w:rPr>
          <w:rFonts w:ascii="Arial" w:hAnsi="Arial" w:cs="Arial"/>
        </w:rPr>
        <w:t>b) TU3 km/hr ideal FH</w:t>
      </w:r>
    </w:p>
    <w:p w:rsidR="009C413D" w:rsidRDefault="001830BE" w:rsidP="009C413D">
      <w:pPr>
        <w:spacing w:after="120"/>
        <w:jc w:val="center"/>
      </w:pPr>
      <w:r w:rsidRPr="00E62929">
        <w:rPr>
          <w:noProof/>
          <w:lang w:val="en-US"/>
        </w:rPr>
        <w:drawing>
          <wp:inline distT="0" distB="0" distL="0" distR="0">
            <wp:extent cx="2876550" cy="19907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6550" cy="1990725"/>
                    </a:xfrm>
                    <a:prstGeom prst="rect">
                      <a:avLst/>
                    </a:prstGeom>
                    <a:noFill/>
                    <a:ln>
                      <a:noFill/>
                    </a:ln>
                  </pic:spPr>
                </pic:pic>
              </a:graphicData>
            </a:graphic>
          </wp:inline>
        </w:drawing>
      </w:r>
    </w:p>
    <w:p w:rsidR="009C413D" w:rsidRDefault="009C413D" w:rsidP="009C413D">
      <w:pPr>
        <w:spacing w:after="120"/>
        <w:jc w:val="center"/>
      </w:pPr>
      <w:r>
        <w:rPr>
          <w:rFonts w:ascii="Arial" w:hAnsi="Arial" w:cs="Arial"/>
        </w:rPr>
        <w:t>c) RA 130</w:t>
      </w:r>
      <w:r w:rsidRPr="00FE7738">
        <w:rPr>
          <w:rFonts w:ascii="Arial" w:hAnsi="Arial" w:cs="Arial"/>
        </w:rPr>
        <w:t xml:space="preserve"> km/hr </w:t>
      </w:r>
      <w:r>
        <w:rPr>
          <w:rFonts w:ascii="Arial" w:hAnsi="Arial" w:cs="Arial"/>
        </w:rPr>
        <w:t>no</w:t>
      </w:r>
      <w:r w:rsidRPr="00FE7738">
        <w:rPr>
          <w:rFonts w:ascii="Arial" w:hAnsi="Arial" w:cs="Arial"/>
        </w:rPr>
        <w:t xml:space="preserve"> FH</w:t>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8.4</w:t>
      </w:r>
      <w:r w:rsidRPr="00843DC7">
        <w:rPr>
          <w:rFonts w:ascii="Arial" w:hAnsi="Arial" w:cs="Arial"/>
        </w:rPr>
        <w:t xml:space="preserve">.1: </w:t>
      </w:r>
      <w:r>
        <w:rPr>
          <w:rFonts w:ascii="Arial" w:hAnsi="Arial" w:cs="Arial"/>
        </w:rPr>
        <w:t>Sensitivity performance with SCM-A correlation, 1800 MHz, SCPIR=0 dB</w:t>
      </w:r>
    </w:p>
    <w:p w:rsidR="009C413D" w:rsidRDefault="009C413D" w:rsidP="009C413D">
      <w:pPr>
        <w:spacing w:after="120"/>
        <w:rPr>
          <w:i/>
          <w:color w:val="0000FF"/>
        </w:rPr>
      </w:pPr>
    </w:p>
    <w:p w:rsidR="009C413D" w:rsidRDefault="009C413D" w:rsidP="009C413D">
      <w:pPr>
        <w:spacing w:after="120"/>
        <w:jc w:val="center"/>
      </w:pPr>
    </w:p>
    <w:p w:rsidR="009C413D" w:rsidRDefault="009C413D" w:rsidP="009C413D">
      <w:pPr>
        <w:spacing w:after="120"/>
      </w:pPr>
      <w:r>
        <w:t>From Figures 8.4.1 (a) and (b), it can be seen that the dual stream MIMO mode offers significant increase in throughput compared with single stream mode at moderate and high Es/No. While this is true for the low speed scenario, at high speed (RA 130 km/hr) (see Figure 8.4.1c), we do not see benefit of the dual stream MIMO mode.</w:t>
      </w:r>
    </w:p>
    <w:p w:rsidR="009C413D" w:rsidRDefault="001830BE" w:rsidP="009C413D">
      <w:pPr>
        <w:spacing w:after="120"/>
        <w:jc w:val="center"/>
      </w:pPr>
      <w:r w:rsidRPr="00537083">
        <w:rPr>
          <w:noProof/>
          <w:lang w:val="en-US"/>
        </w:rPr>
        <w:lastRenderedPageBreak/>
        <w:drawing>
          <wp:inline distT="0" distB="0" distL="0" distR="0">
            <wp:extent cx="2876550" cy="19907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6550" cy="1990725"/>
                    </a:xfrm>
                    <a:prstGeom prst="rect">
                      <a:avLst/>
                    </a:prstGeom>
                    <a:noFill/>
                    <a:ln>
                      <a:noFill/>
                    </a:ln>
                  </pic:spPr>
                </pic:pic>
              </a:graphicData>
            </a:graphic>
          </wp:inline>
        </w:drawing>
      </w:r>
      <w:r w:rsidRPr="00537083">
        <w:rPr>
          <w:noProof/>
          <w:lang w:val="en-US"/>
        </w:rPr>
        <w:drawing>
          <wp:inline distT="0" distB="0" distL="0" distR="0">
            <wp:extent cx="2876550" cy="19907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6550" cy="1990725"/>
                    </a:xfrm>
                    <a:prstGeom prst="rect">
                      <a:avLst/>
                    </a:prstGeom>
                    <a:noFill/>
                    <a:ln>
                      <a:noFill/>
                    </a:ln>
                  </pic:spPr>
                </pic:pic>
              </a:graphicData>
            </a:graphic>
          </wp:inline>
        </w:drawing>
      </w:r>
    </w:p>
    <w:p w:rsidR="009C413D" w:rsidRPr="00FE7738" w:rsidRDefault="009C413D" w:rsidP="009C413D">
      <w:pPr>
        <w:spacing w:after="120"/>
        <w:ind w:left="360"/>
        <w:jc w:val="center"/>
        <w:rPr>
          <w:rFonts w:ascii="Arial" w:hAnsi="Arial" w:cs="Arial"/>
        </w:rPr>
      </w:pPr>
      <w:r w:rsidRPr="00294D92">
        <w:rPr>
          <w:rFonts w:ascii="Arial" w:hAnsi="Arial" w:cs="Arial"/>
        </w:rPr>
        <w:t>a)</w:t>
      </w:r>
      <w:r>
        <w:rPr>
          <w:rFonts w:ascii="Arial" w:hAnsi="Arial" w:cs="Arial"/>
        </w:rPr>
        <w:t xml:space="preserve"> </w:t>
      </w:r>
      <w:r w:rsidRPr="00FE7738">
        <w:rPr>
          <w:rFonts w:ascii="Arial" w:hAnsi="Arial" w:cs="Arial"/>
        </w:rPr>
        <w:t xml:space="preserve">SCM-A 3 km/hr ideal FH </w:t>
      </w:r>
      <w:r>
        <w:rPr>
          <w:rFonts w:ascii="Arial" w:hAnsi="Arial" w:cs="Arial"/>
        </w:rPr>
        <w:tab/>
      </w:r>
      <w:r>
        <w:rPr>
          <w:rFonts w:ascii="Arial" w:hAnsi="Arial" w:cs="Arial"/>
        </w:rPr>
        <w:tab/>
      </w:r>
      <w:r w:rsidRPr="00FE7738">
        <w:rPr>
          <w:rFonts w:ascii="Arial" w:hAnsi="Arial" w:cs="Arial"/>
        </w:rPr>
        <w:t>b) TU3 km/hr ideal FH</w:t>
      </w:r>
    </w:p>
    <w:p w:rsidR="009C413D" w:rsidRDefault="001830BE" w:rsidP="009C413D">
      <w:pPr>
        <w:spacing w:after="120"/>
        <w:jc w:val="center"/>
      </w:pPr>
      <w:r w:rsidRPr="00537083">
        <w:rPr>
          <w:noProof/>
          <w:lang w:val="en-US"/>
        </w:rPr>
        <w:drawing>
          <wp:inline distT="0" distB="0" distL="0" distR="0">
            <wp:extent cx="2876550" cy="19907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6550" cy="1990725"/>
                    </a:xfrm>
                    <a:prstGeom prst="rect">
                      <a:avLst/>
                    </a:prstGeom>
                    <a:noFill/>
                    <a:ln>
                      <a:noFill/>
                    </a:ln>
                  </pic:spPr>
                </pic:pic>
              </a:graphicData>
            </a:graphic>
          </wp:inline>
        </w:drawing>
      </w:r>
    </w:p>
    <w:p w:rsidR="009C413D" w:rsidRPr="00F02A32" w:rsidRDefault="009C413D" w:rsidP="009C413D">
      <w:pPr>
        <w:spacing w:after="120"/>
        <w:jc w:val="center"/>
        <w:rPr>
          <w:rFonts w:ascii="Arial" w:hAnsi="Arial" w:cs="Arial"/>
        </w:rPr>
      </w:pPr>
      <w:r>
        <w:rPr>
          <w:rFonts w:ascii="Arial" w:hAnsi="Arial" w:cs="Arial"/>
        </w:rPr>
        <w:t>c) RA 130</w:t>
      </w:r>
      <w:r w:rsidRPr="00FE7738">
        <w:rPr>
          <w:rFonts w:ascii="Arial" w:hAnsi="Arial" w:cs="Arial"/>
        </w:rPr>
        <w:t xml:space="preserve"> km/hr </w:t>
      </w:r>
      <w:r>
        <w:rPr>
          <w:rFonts w:ascii="Arial" w:hAnsi="Arial" w:cs="Arial"/>
        </w:rPr>
        <w:t>no</w:t>
      </w:r>
      <w:r w:rsidRPr="00FE7738">
        <w:rPr>
          <w:rFonts w:ascii="Arial" w:hAnsi="Arial" w:cs="Arial"/>
        </w:rPr>
        <w:t xml:space="preserve"> FH</w:t>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8.4</w:t>
      </w:r>
      <w:r w:rsidRPr="00843DC7">
        <w:rPr>
          <w:rFonts w:ascii="Arial" w:hAnsi="Arial" w:cs="Arial"/>
        </w:rPr>
        <w:t>.</w:t>
      </w:r>
      <w:r>
        <w:rPr>
          <w:rFonts w:ascii="Arial" w:hAnsi="Arial" w:cs="Arial"/>
        </w:rPr>
        <w:t>2</w:t>
      </w:r>
      <w:r w:rsidRPr="00843DC7">
        <w:rPr>
          <w:rFonts w:ascii="Arial" w:hAnsi="Arial" w:cs="Arial"/>
        </w:rPr>
        <w:t xml:space="preserve">: </w:t>
      </w:r>
      <w:r>
        <w:rPr>
          <w:rFonts w:ascii="Arial" w:hAnsi="Arial" w:cs="Arial"/>
        </w:rPr>
        <w:t xml:space="preserve">Sensitivity performance with SCM-A correlation, 1800 MHz, SCPIR=10 dB </w:t>
      </w:r>
    </w:p>
    <w:p w:rsidR="009C413D" w:rsidRDefault="009C413D" w:rsidP="009C413D">
      <w:pPr>
        <w:spacing w:after="120"/>
      </w:pPr>
    </w:p>
    <w:p w:rsidR="009C413D" w:rsidRDefault="009C413D" w:rsidP="009C413D">
      <w:pPr>
        <w:spacing w:after="120"/>
      </w:pPr>
      <w:r>
        <w:t>From Figures 8.4.2 (a) and (b), it can be seen that, if the SCPIR is high, the dual stream MIMO mode offers increased throughput compared with the single stream mode only at high Es/No. If high SCPIR is combined with high speed (e.g. RA 130 km/hr in Figure 8.4.2c), single stream MSRD mode actually outperforms dual stream mode.</w:t>
      </w:r>
    </w:p>
    <w:p w:rsidR="009C413D" w:rsidRDefault="009C413D" w:rsidP="009C413D">
      <w:pPr>
        <w:spacing w:after="120"/>
      </w:pPr>
    </w:p>
    <w:p w:rsidR="009C413D" w:rsidRDefault="001830BE" w:rsidP="009C413D">
      <w:pPr>
        <w:spacing w:after="120"/>
        <w:jc w:val="center"/>
      </w:pPr>
      <w:r w:rsidRPr="00537083">
        <w:rPr>
          <w:noProof/>
          <w:lang w:val="en-US"/>
        </w:rPr>
        <w:drawing>
          <wp:inline distT="0" distB="0" distL="0" distR="0">
            <wp:extent cx="2876550" cy="1981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r w:rsidRPr="00537083">
        <w:rPr>
          <w:noProof/>
          <w:lang w:val="en-US"/>
        </w:rPr>
        <w:drawing>
          <wp:inline distT="0" distB="0" distL="0" distR="0">
            <wp:extent cx="2876550" cy="1981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p>
    <w:p w:rsidR="009C413D" w:rsidRPr="00FE7738" w:rsidRDefault="009C413D" w:rsidP="009C413D">
      <w:pPr>
        <w:spacing w:after="120"/>
        <w:ind w:left="360"/>
        <w:jc w:val="center"/>
        <w:rPr>
          <w:rFonts w:ascii="Arial" w:hAnsi="Arial" w:cs="Arial"/>
        </w:rPr>
      </w:pPr>
      <w:r w:rsidRPr="00294D92">
        <w:rPr>
          <w:rFonts w:ascii="Arial" w:hAnsi="Arial" w:cs="Arial"/>
        </w:rPr>
        <w:t>a)</w:t>
      </w:r>
      <w:r>
        <w:rPr>
          <w:rFonts w:ascii="Arial" w:hAnsi="Arial" w:cs="Arial"/>
        </w:rPr>
        <w:t xml:space="preserve"> </w:t>
      </w:r>
      <w:r w:rsidRPr="00FE7738">
        <w:rPr>
          <w:rFonts w:ascii="Arial" w:hAnsi="Arial" w:cs="Arial"/>
        </w:rPr>
        <w:t xml:space="preserve">SCM-A 3 km/hr ideal FH </w:t>
      </w:r>
      <w:r>
        <w:rPr>
          <w:rFonts w:ascii="Arial" w:hAnsi="Arial" w:cs="Arial"/>
        </w:rPr>
        <w:tab/>
      </w:r>
      <w:r>
        <w:rPr>
          <w:rFonts w:ascii="Arial" w:hAnsi="Arial" w:cs="Arial"/>
        </w:rPr>
        <w:tab/>
      </w:r>
      <w:r w:rsidRPr="00FE7738">
        <w:rPr>
          <w:rFonts w:ascii="Arial" w:hAnsi="Arial" w:cs="Arial"/>
        </w:rPr>
        <w:t>b) TU3 km/hr ideal FH</w:t>
      </w:r>
    </w:p>
    <w:p w:rsidR="009C413D" w:rsidRDefault="001830BE" w:rsidP="009C413D">
      <w:pPr>
        <w:spacing w:after="120"/>
        <w:jc w:val="center"/>
      </w:pPr>
      <w:r w:rsidRPr="00537083">
        <w:rPr>
          <w:noProof/>
          <w:lang w:val="en-US"/>
        </w:rPr>
        <w:lastRenderedPageBreak/>
        <w:drawing>
          <wp:inline distT="0" distB="0" distL="0" distR="0">
            <wp:extent cx="2876550" cy="1981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p>
    <w:p w:rsidR="009C413D" w:rsidRPr="00F02A32" w:rsidRDefault="009C413D" w:rsidP="009C413D">
      <w:pPr>
        <w:spacing w:after="120"/>
        <w:jc w:val="center"/>
        <w:rPr>
          <w:rFonts w:ascii="Arial" w:hAnsi="Arial" w:cs="Arial"/>
        </w:rPr>
      </w:pPr>
      <w:r>
        <w:rPr>
          <w:rFonts w:ascii="Arial" w:hAnsi="Arial" w:cs="Arial"/>
        </w:rPr>
        <w:t>c) RA 130</w:t>
      </w:r>
      <w:r w:rsidRPr="00FE7738">
        <w:rPr>
          <w:rFonts w:ascii="Arial" w:hAnsi="Arial" w:cs="Arial"/>
        </w:rPr>
        <w:t xml:space="preserve"> km/hr </w:t>
      </w:r>
      <w:r>
        <w:rPr>
          <w:rFonts w:ascii="Arial" w:hAnsi="Arial" w:cs="Arial"/>
        </w:rPr>
        <w:t>no</w:t>
      </w:r>
      <w:r w:rsidRPr="00FE7738">
        <w:rPr>
          <w:rFonts w:ascii="Arial" w:hAnsi="Arial" w:cs="Arial"/>
        </w:rPr>
        <w:t xml:space="preserve"> FH</w:t>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8.4.3</w:t>
      </w:r>
      <w:r w:rsidRPr="00843DC7">
        <w:rPr>
          <w:rFonts w:ascii="Arial" w:hAnsi="Arial" w:cs="Arial"/>
        </w:rPr>
        <w:t xml:space="preserve">: </w:t>
      </w:r>
      <w:r>
        <w:rPr>
          <w:rFonts w:ascii="Arial" w:hAnsi="Arial" w:cs="Arial"/>
        </w:rPr>
        <w:t xml:space="preserve">DTS-2 interference performance SCM-A correlation, 1800 MHz, SCPIR=0 dB </w:t>
      </w:r>
    </w:p>
    <w:p w:rsidR="009C413D" w:rsidRDefault="001830BE" w:rsidP="009C413D">
      <w:pPr>
        <w:spacing w:after="120"/>
        <w:jc w:val="center"/>
      </w:pPr>
      <w:r w:rsidRPr="00537083">
        <w:rPr>
          <w:noProof/>
          <w:lang w:val="en-US"/>
        </w:rPr>
        <w:drawing>
          <wp:inline distT="0" distB="0" distL="0" distR="0">
            <wp:extent cx="2876550" cy="19907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76550" cy="1990725"/>
                    </a:xfrm>
                    <a:prstGeom prst="rect">
                      <a:avLst/>
                    </a:prstGeom>
                    <a:noFill/>
                    <a:ln>
                      <a:noFill/>
                    </a:ln>
                  </pic:spPr>
                </pic:pic>
              </a:graphicData>
            </a:graphic>
          </wp:inline>
        </w:drawing>
      </w:r>
      <w:r w:rsidRPr="00537083">
        <w:rPr>
          <w:noProof/>
          <w:lang w:val="en-US"/>
        </w:rPr>
        <w:drawing>
          <wp:inline distT="0" distB="0" distL="0" distR="0">
            <wp:extent cx="2876550" cy="1990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76550" cy="1990725"/>
                    </a:xfrm>
                    <a:prstGeom prst="rect">
                      <a:avLst/>
                    </a:prstGeom>
                    <a:noFill/>
                    <a:ln>
                      <a:noFill/>
                    </a:ln>
                  </pic:spPr>
                </pic:pic>
              </a:graphicData>
            </a:graphic>
          </wp:inline>
        </w:drawing>
      </w:r>
    </w:p>
    <w:p w:rsidR="009C413D" w:rsidRPr="00FE7738" w:rsidRDefault="009C413D" w:rsidP="009C413D">
      <w:pPr>
        <w:spacing w:after="120"/>
        <w:ind w:left="360"/>
        <w:jc w:val="center"/>
        <w:rPr>
          <w:rFonts w:ascii="Arial" w:hAnsi="Arial" w:cs="Arial"/>
        </w:rPr>
      </w:pPr>
      <w:r w:rsidRPr="00294D92">
        <w:rPr>
          <w:rFonts w:ascii="Arial" w:hAnsi="Arial" w:cs="Arial"/>
        </w:rPr>
        <w:t>a)</w:t>
      </w:r>
      <w:r>
        <w:rPr>
          <w:rFonts w:ascii="Arial" w:hAnsi="Arial" w:cs="Arial"/>
        </w:rPr>
        <w:t xml:space="preserve"> </w:t>
      </w:r>
      <w:r w:rsidRPr="00FE7738">
        <w:rPr>
          <w:rFonts w:ascii="Arial" w:hAnsi="Arial" w:cs="Arial"/>
        </w:rPr>
        <w:t xml:space="preserve">SCM-A 3 km/hr ideal FH </w:t>
      </w:r>
      <w:r>
        <w:rPr>
          <w:rFonts w:ascii="Arial" w:hAnsi="Arial" w:cs="Arial"/>
        </w:rPr>
        <w:tab/>
      </w:r>
      <w:r>
        <w:rPr>
          <w:rFonts w:ascii="Arial" w:hAnsi="Arial" w:cs="Arial"/>
        </w:rPr>
        <w:tab/>
      </w:r>
      <w:r w:rsidRPr="00FE7738">
        <w:rPr>
          <w:rFonts w:ascii="Arial" w:hAnsi="Arial" w:cs="Arial"/>
        </w:rPr>
        <w:t>b) TU3 km/hr ideal FH</w:t>
      </w:r>
    </w:p>
    <w:p w:rsidR="009C413D" w:rsidRDefault="001830BE" w:rsidP="009C413D">
      <w:pPr>
        <w:spacing w:after="120"/>
        <w:jc w:val="center"/>
      </w:pPr>
      <w:r w:rsidRPr="00537083">
        <w:rPr>
          <w:noProof/>
          <w:lang w:val="en-US"/>
        </w:rPr>
        <w:drawing>
          <wp:inline distT="0" distB="0" distL="0" distR="0">
            <wp:extent cx="2876550" cy="19907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76550" cy="1990725"/>
                    </a:xfrm>
                    <a:prstGeom prst="rect">
                      <a:avLst/>
                    </a:prstGeom>
                    <a:noFill/>
                    <a:ln>
                      <a:noFill/>
                    </a:ln>
                  </pic:spPr>
                </pic:pic>
              </a:graphicData>
            </a:graphic>
          </wp:inline>
        </w:drawing>
      </w:r>
    </w:p>
    <w:p w:rsidR="009C413D" w:rsidRPr="00F02A32" w:rsidRDefault="009C413D" w:rsidP="009C413D">
      <w:pPr>
        <w:spacing w:after="120"/>
        <w:jc w:val="center"/>
        <w:rPr>
          <w:rFonts w:ascii="Arial" w:hAnsi="Arial" w:cs="Arial"/>
        </w:rPr>
      </w:pPr>
      <w:r>
        <w:rPr>
          <w:rFonts w:ascii="Arial" w:hAnsi="Arial" w:cs="Arial"/>
        </w:rPr>
        <w:t>c) RA 130</w:t>
      </w:r>
      <w:r w:rsidRPr="00FE7738">
        <w:rPr>
          <w:rFonts w:ascii="Arial" w:hAnsi="Arial" w:cs="Arial"/>
        </w:rPr>
        <w:t xml:space="preserve"> km/hr </w:t>
      </w:r>
      <w:r>
        <w:rPr>
          <w:rFonts w:ascii="Arial" w:hAnsi="Arial" w:cs="Arial"/>
        </w:rPr>
        <w:t>no</w:t>
      </w:r>
      <w:r w:rsidRPr="00FE7738">
        <w:rPr>
          <w:rFonts w:ascii="Arial" w:hAnsi="Arial" w:cs="Arial"/>
        </w:rPr>
        <w:t xml:space="preserve"> FH</w:t>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8.4.4</w:t>
      </w:r>
      <w:r w:rsidRPr="00843DC7">
        <w:rPr>
          <w:rFonts w:ascii="Arial" w:hAnsi="Arial" w:cs="Arial"/>
        </w:rPr>
        <w:t xml:space="preserve">: </w:t>
      </w:r>
      <w:r>
        <w:rPr>
          <w:rFonts w:ascii="Arial" w:hAnsi="Arial" w:cs="Arial"/>
        </w:rPr>
        <w:t xml:space="preserve">DTS-2 interference performance in RA 130 km/hr no FH with SCM-A correlation, 1800 MHz, SCPIR=10 dB </w:t>
      </w:r>
    </w:p>
    <w:p w:rsidR="009C413D" w:rsidRDefault="009C413D" w:rsidP="009C413D">
      <w:pPr>
        <w:spacing w:after="120"/>
      </w:pPr>
    </w:p>
    <w:p w:rsidR="009C413D" w:rsidRDefault="009C413D" w:rsidP="009C413D">
      <w:pPr>
        <w:spacing w:after="120"/>
      </w:pPr>
      <w:r>
        <w:t>MIMO performance in case of DTS-2 interference scenario is similar to the performance in sensitivity scenario as can be seen in Figures 8.4.3 and 8.4.4. Dual stream MIMO mode offers significant increase in throughput compared with the single stream mode at moderate and high C/I if SCPIR is low and only at high C/I if SCPIR is high. If high SCPIR is combined with high speed (e.g. RA 130 km/hr), single stream MSRD mode actually outperforms dual stream mode.</w:t>
      </w:r>
    </w:p>
    <w:p w:rsidR="009C413D" w:rsidRPr="00941010" w:rsidRDefault="009C413D" w:rsidP="009C413D">
      <w:pPr>
        <w:spacing w:after="120"/>
      </w:pPr>
    </w:p>
    <w:p w:rsidR="009C413D" w:rsidRPr="00843DC7" w:rsidRDefault="009C413D" w:rsidP="009C413D">
      <w:pPr>
        <w:pStyle w:val="Heading2"/>
      </w:pPr>
      <w:bookmarkStart w:id="25" w:name="_Toc354129631"/>
      <w:bookmarkStart w:id="26" w:name="_Toc381255758"/>
      <w:r w:rsidRPr="00843DC7">
        <w:lastRenderedPageBreak/>
        <w:t>8.5</w:t>
      </w:r>
      <w:r w:rsidRPr="00843DC7">
        <w:tab/>
        <w:t>Simulation results with variable channel/antenna correlation</w:t>
      </w:r>
      <w:bookmarkEnd w:id="25"/>
      <w:bookmarkEnd w:id="26"/>
    </w:p>
    <w:p w:rsidR="009C413D" w:rsidRDefault="009C413D" w:rsidP="009C413D">
      <w:pPr>
        <w:spacing w:after="120"/>
      </w:pPr>
      <w:r>
        <w:t>In these simulations, the variable correlation channel model as described in section 6.3 and in [7] is used. The tap-delaysettings are taken from the following two propagation conditions:</w:t>
      </w:r>
    </w:p>
    <w:p w:rsidR="009C413D" w:rsidRDefault="009C413D" w:rsidP="009C413D">
      <w:pPr>
        <w:numPr>
          <w:ilvl w:val="0"/>
          <w:numId w:val="39"/>
        </w:numPr>
        <w:spacing w:after="120"/>
      </w:pPr>
      <w:r>
        <w:t>SCM-A 3 km/hr with ideal frequency hopping ([8]) and</w:t>
      </w:r>
    </w:p>
    <w:p w:rsidR="009C413D" w:rsidRDefault="009C413D" w:rsidP="009C413D">
      <w:pPr>
        <w:numPr>
          <w:ilvl w:val="0"/>
          <w:numId w:val="39"/>
        </w:numPr>
        <w:spacing w:after="120"/>
      </w:pPr>
      <w:r>
        <w:t>TU 3 km/hr with ideal frequency hopping ([3])</w:t>
      </w:r>
    </w:p>
    <w:p w:rsidR="009C413D" w:rsidRDefault="009C413D" w:rsidP="009C413D">
      <w:pPr>
        <w:spacing w:after="120"/>
      </w:pPr>
      <w:r>
        <w:t xml:space="preserve">As mentioned in Table 8.3.1, only the 900 MHz frequency band is used. Three different correlation settings as mentioned in Table 8.3.1 are simulated. In order to limit the simulation effort only SCPIR of 0 dB is considered. In case of dual stream transmission, modulations in both streams are considered </w:t>
      </w:r>
      <w:r w:rsidR="003E5F25">
        <w:t>the</w:t>
      </w:r>
      <w:r>
        <w:t xml:space="preserve"> same.</w:t>
      </w:r>
    </w:p>
    <w:p w:rsidR="009C413D" w:rsidRDefault="009C413D" w:rsidP="009C413D">
      <w:pPr>
        <w:spacing w:after="120"/>
      </w:pPr>
      <w:r>
        <w:t>The plots below show the envelope throughput with ideal link adaptation in different scenarios mentioned above (i.e. sensitivity and DTS-2 interference profile).</w:t>
      </w:r>
    </w:p>
    <w:p w:rsidR="009C413D" w:rsidRDefault="009C413D" w:rsidP="009C413D">
      <w:pPr>
        <w:spacing w:after="120"/>
      </w:pPr>
    </w:p>
    <w:p w:rsidR="009C413D" w:rsidRDefault="001830BE" w:rsidP="009C413D">
      <w:pPr>
        <w:spacing w:after="120"/>
        <w:jc w:val="center"/>
      </w:pPr>
      <w:r w:rsidRPr="00031856">
        <w:rPr>
          <w:noProof/>
          <w:lang w:val="en-US"/>
        </w:rPr>
        <w:drawing>
          <wp:inline distT="0" distB="0" distL="0" distR="0">
            <wp:extent cx="2876550" cy="1981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r w:rsidRPr="00031856">
        <w:rPr>
          <w:noProof/>
          <w:lang w:val="en-US"/>
        </w:rPr>
        <w:drawing>
          <wp:inline distT="0" distB="0" distL="0" distR="0">
            <wp:extent cx="2876550" cy="1981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p>
    <w:p w:rsidR="009C413D" w:rsidRPr="00F02A32" w:rsidRDefault="009C413D" w:rsidP="009C413D">
      <w:pPr>
        <w:spacing w:after="120"/>
        <w:jc w:val="center"/>
        <w:rPr>
          <w:rFonts w:ascii="Arial" w:hAnsi="Arial" w:cs="Arial"/>
        </w:rPr>
      </w:pPr>
      <w:r w:rsidRPr="00294D92">
        <w:rPr>
          <w:rFonts w:ascii="Arial" w:hAnsi="Arial" w:cs="Arial"/>
        </w:rPr>
        <w:t>a)</w:t>
      </w:r>
      <w:r>
        <w:rPr>
          <w:rFonts w:ascii="Arial" w:hAnsi="Arial" w:cs="Arial"/>
        </w:rPr>
        <w:t xml:space="preserve"> </w:t>
      </w:r>
      <w:r w:rsidRPr="00FE7738">
        <w:rPr>
          <w:rFonts w:ascii="Arial" w:hAnsi="Arial" w:cs="Arial"/>
        </w:rPr>
        <w:t xml:space="preserve">SCM-A 3 km/hr ideal FH </w:t>
      </w:r>
      <w:r>
        <w:rPr>
          <w:rFonts w:ascii="Arial" w:hAnsi="Arial" w:cs="Arial"/>
        </w:rPr>
        <w:tab/>
      </w:r>
      <w:r>
        <w:rPr>
          <w:rFonts w:ascii="Arial" w:hAnsi="Arial" w:cs="Arial"/>
        </w:rPr>
        <w:tab/>
      </w:r>
      <w:r>
        <w:rPr>
          <w:rFonts w:ascii="Arial" w:hAnsi="Arial" w:cs="Arial"/>
        </w:rPr>
        <w:tab/>
      </w:r>
      <w:r w:rsidRPr="00FE7738">
        <w:rPr>
          <w:rFonts w:ascii="Arial" w:hAnsi="Arial" w:cs="Arial"/>
        </w:rPr>
        <w:t>b) TU3 km/hr ideal FH</w:t>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8.5</w:t>
      </w:r>
      <w:r w:rsidRPr="00843DC7">
        <w:rPr>
          <w:rFonts w:ascii="Arial" w:hAnsi="Arial" w:cs="Arial"/>
        </w:rPr>
        <w:t xml:space="preserve">.1: </w:t>
      </w:r>
      <w:r>
        <w:rPr>
          <w:rFonts w:ascii="Arial" w:hAnsi="Arial" w:cs="Arial"/>
        </w:rPr>
        <w:t xml:space="preserve">Sensitivity performance in 900 MHz, SCPIR=0 dB, correlation </w:t>
      </w:r>
      <w:r w:rsidRPr="00BA4D13">
        <w:rPr>
          <w:rFonts w:ascii="Arial" w:hAnsi="Arial" w:cs="Arial"/>
        </w:rPr>
        <w:t>α</w:t>
      </w:r>
      <w:r>
        <w:rPr>
          <w:rFonts w:ascii="Arial" w:hAnsi="Arial" w:cs="Arial"/>
        </w:rPr>
        <w:t>=0</w:t>
      </w:r>
      <w:r w:rsidRPr="00BA4D13">
        <w:rPr>
          <w:rFonts w:ascii="Arial" w:hAnsi="Arial" w:cs="Arial"/>
        </w:rPr>
        <w:t>, β</w:t>
      </w:r>
      <w:r>
        <w:rPr>
          <w:rFonts w:ascii="Arial" w:hAnsi="Arial" w:cs="Arial"/>
        </w:rPr>
        <w:t xml:space="preserve">=0 </w:t>
      </w:r>
    </w:p>
    <w:p w:rsidR="009C413D" w:rsidRDefault="009C413D" w:rsidP="009C413D">
      <w:pPr>
        <w:spacing w:after="120"/>
      </w:pPr>
    </w:p>
    <w:p w:rsidR="009C413D" w:rsidRDefault="001830BE" w:rsidP="009C413D">
      <w:pPr>
        <w:spacing w:after="120"/>
        <w:jc w:val="center"/>
      </w:pPr>
      <w:r w:rsidRPr="00031856">
        <w:rPr>
          <w:noProof/>
          <w:lang w:val="en-US"/>
        </w:rPr>
        <w:drawing>
          <wp:inline distT="0" distB="0" distL="0" distR="0">
            <wp:extent cx="2876550" cy="1981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r w:rsidRPr="00031856">
        <w:rPr>
          <w:noProof/>
          <w:lang w:val="en-US"/>
        </w:rPr>
        <w:drawing>
          <wp:inline distT="0" distB="0" distL="0" distR="0">
            <wp:extent cx="2876550" cy="1981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p>
    <w:p w:rsidR="009C413D" w:rsidRPr="00F02A32" w:rsidRDefault="009C413D" w:rsidP="009C413D">
      <w:pPr>
        <w:spacing w:after="120"/>
        <w:jc w:val="center"/>
        <w:rPr>
          <w:rFonts w:ascii="Arial" w:hAnsi="Arial" w:cs="Arial"/>
        </w:rPr>
      </w:pPr>
      <w:r w:rsidRPr="00294D92">
        <w:rPr>
          <w:rFonts w:ascii="Arial" w:hAnsi="Arial" w:cs="Arial"/>
        </w:rPr>
        <w:t>a)</w:t>
      </w:r>
      <w:r>
        <w:rPr>
          <w:rFonts w:ascii="Arial" w:hAnsi="Arial" w:cs="Arial"/>
        </w:rPr>
        <w:t xml:space="preserve"> </w:t>
      </w:r>
      <w:r w:rsidRPr="00FE7738">
        <w:rPr>
          <w:rFonts w:ascii="Arial" w:hAnsi="Arial" w:cs="Arial"/>
        </w:rPr>
        <w:t xml:space="preserve">SCM-A 3 km/hr ideal FH </w:t>
      </w:r>
      <w:r>
        <w:rPr>
          <w:rFonts w:ascii="Arial" w:hAnsi="Arial" w:cs="Arial"/>
        </w:rPr>
        <w:tab/>
      </w:r>
      <w:r>
        <w:rPr>
          <w:rFonts w:ascii="Arial" w:hAnsi="Arial" w:cs="Arial"/>
        </w:rPr>
        <w:tab/>
      </w:r>
      <w:r>
        <w:rPr>
          <w:rFonts w:ascii="Arial" w:hAnsi="Arial" w:cs="Arial"/>
        </w:rPr>
        <w:tab/>
      </w:r>
      <w:r w:rsidRPr="00FE7738">
        <w:rPr>
          <w:rFonts w:ascii="Arial" w:hAnsi="Arial" w:cs="Arial"/>
        </w:rPr>
        <w:t>b) TU3 km/hr ideal FH</w:t>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8.5</w:t>
      </w:r>
      <w:r w:rsidRPr="00843DC7">
        <w:rPr>
          <w:rFonts w:ascii="Arial" w:hAnsi="Arial" w:cs="Arial"/>
        </w:rPr>
        <w:t>.</w:t>
      </w:r>
      <w:r>
        <w:rPr>
          <w:rFonts w:ascii="Arial" w:hAnsi="Arial" w:cs="Arial"/>
        </w:rPr>
        <w:t>2</w:t>
      </w:r>
      <w:r w:rsidRPr="00843DC7">
        <w:rPr>
          <w:rFonts w:ascii="Arial" w:hAnsi="Arial" w:cs="Arial"/>
        </w:rPr>
        <w:t xml:space="preserve">: </w:t>
      </w:r>
      <w:r>
        <w:rPr>
          <w:rFonts w:ascii="Arial" w:hAnsi="Arial" w:cs="Arial"/>
        </w:rPr>
        <w:t xml:space="preserve">Sensitivity performance in 900 MHz, SCPIR=0 dB, correlation </w:t>
      </w:r>
      <w:r w:rsidRPr="00BA4D13">
        <w:rPr>
          <w:rFonts w:ascii="Arial" w:hAnsi="Arial" w:cs="Arial"/>
        </w:rPr>
        <w:t>α</w:t>
      </w:r>
      <w:r>
        <w:rPr>
          <w:rFonts w:ascii="Arial" w:hAnsi="Arial" w:cs="Arial"/>
        </w:rPr>
        <w:t>=0</w:t>
      </w:r>
      <w:r w:rsidRPr="00BA4D13">
        <w:rPr>
          <w:rFonts w:ascii="Arial" w:hAnsi="Arial" w:cs="Arial"/>
        </w:rPr>
        <w:t>, β</w:t>
      </w:r>
      <w:r>
        <w:rPr>
          <w:rFonts w:ascii="Arial" w:hAnsi="Arial" w:cs="Arial"/>
        </w:rPr>
        <w:t xml:space="preserve">=0.7 </w:t>
      </w:r>
    </w:p>
    <w:p w:rsidR="009C413D" w:rsidRPr="00F02A32" w:rsidRDefault="009C413D" w:rsidP="009C413D">
      <w:pPr>
        <w:spacing w:after="120"/>
        <w:jc w:val="center"/>
        <w:rPr>
          <w:rFonts w:ascii="Arial" w:hAnsi="Arial" w:cs="Arial"/>
        </w:rPr>
      </w:pPr>
    </w:p>
    <w:p w:rsidR="009C413D" w:rsidRDefault="009C413D" w:rsidP="009C413D">
      <w:pPr>
        <w:spacing w:after="120"/>
      </w:pPr>
    </w:p>
    <w:p w:rsidR="009C413D" w:rsidRDefault="001830BE" w:rsidP="009C413D">
      <w:pPr>
        <w:spacing w:after="120"/>
        <w:jc w:val="center"/>
      </w:pPr>
      <w:r w:rsidRPr="00031856">
        <w:rPr>
          <w:noProof/>
          <w:lang w:val="en-US"/>
        </w:rPr>
        <w:lastRenderedPageBreak/>
        <w:drawing>
          <wp:inline distT="0" distB="0" distL="0" distR="0">
            <wp:extent cx="2876550" cy="1981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r w:rsidRPr="00031856">
        <w:rPr>
          <w:noProof/>
          <w:lang w:val="en-US"/>
        </w:rPr>
        <w:drawing>
          <wp:inline distT="0" distB="0" distL="0" distR="0">
            <wp:extent cx="2876550" cy="19812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p>
    <w:p w:rsidR="009C413D" w:rsidRPr="00F02A32" w:rsidRDefault="009C413D" w:rsidP="009C413D">
      <w:pPr>
        <w:spacing w:after="120"/>
        <w:jc w:val="center"/>
        <w:rPr>
          <w:rFonts w:ascii="Arial" w:hAnsi="Arial" w:cs="Arial"/>
        </w:rPr>
      </w:pPr>
      <w:r w:rsidRPr="00294D92">
        <w:rPr>
          <w:rFonts w:ascii="Arial" w:hAnsi="Arial" w:cs="Arial"/>
        </w:rPr>
        <w:t>a)</w:t>
      </w:r>
      <w:r>
        <w:rPr>
          <w:rFonts w:ascii="Arial" w:hAnsi="Arial" w:cs="Arial"/>
        </w:rPr>
        <w:t xml:space="preserve"> </w:t>
      </w:r>
      <w:r w:rsidRPr="00FE7738">
        <w:rPr>
          <w:rFonts w:ascii="Arial" w:hAnsi="Arial" w:cs="Arial"/>
        </w:rPr>
        <w:t xml:space="preserve">SCM-A 3 km/hr ideal FH </w:t>
      </w:r>
      <w:r>
        <w:rPr>
          <w:rFonts w:ascii="Arial" w:hAnsi="Arial" w:cs="Arial"/>
        </w:rPr>
        <w:tab/>
      </w:r>
      <w:r>
        <w:rPr>
          <w:rFonts w:ascii="Arial" w:hAnsi="Arial" w:cs="Arial"/>
        </w:rPr>
        <w:tab/>
      </w:r>
      <w:r>
        <w:rPr>
          <w:rFonts w:ascii="Arial" w:hAnsi="Arial" w:cs="Arial"/>
        </w:rPr>
        <w:tab/>
      </w:r>
      <w:r w:rsidRPr="00FE7738">
        <w:rPr>
          <w:rFonts w:ascii="Arial" w:hAnsi="Arial" w:cs="Arial"/>
        </w:rPr>
        <w:t>b) TU3 km/hr ideal FH</w:t>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8.5</w:t>
      </w:r>
      <w:r w:rsidRPr="00843DC7">
        <w:rPr>
          <w:rFonts w:ascii="Arial" w:hAnsi="Arial" w:cs="Arial"/>
        </w:rPr>
        <w:t>.</w:t>
      </w:r>
      <w:r>
        <w:rPr>
          <w:rFonts w:ascii="Arial" w:hAnsi="Arial" w:cs="Arial"/>
        </w:rPr>
        <w:t>3</w:t>
      </w:r>
      <w:r w:rsidRPr="00843DC7">
        <w:rPr>
          <w:rFonts w:ascii="Arial" w:hAnsi="Arial" w:cs="Arial"/>
        </w:rPr>
        <w:t xml:space="preserve">: </w:t>
      </w:r>
      <w:r>
        <w:rPr>
          <w:rFonts w:ascii="Arial" w:hAnsi="Arial" w:cs="Arial"/>
        </w:rPr>
        <w:t xml:space="preserve">Sensitivity performance 900 MHz, SCPIR=0 dB, correlation </w:t>
      </w:r>
      <w:r w:rsidRPr="00BA4D13">
        <w:rPr>
          <w:rFonts w:ascii="Arial" w:hAnsi="Arial" w:cs="Arial"/>
        </w:rPr>
        <w:t>α</w:t>
      </w:r>
      <w:r>
        <w:rPr>
          <w:rFonts w:ascii="Arial" w:hAnsi="Arial" w:cs="Arial"/>
        </w:rPr>
        <w:t>=0.3</w:t>
      </w:r>
      <w:r w:rsidRPr="00BA4D13">
        <w:rPr>
          <w:rFonts w:ascii="Arial" w:hAnsi="Arial" w:cs="Arial"/>
        </w:rPr>
        <w:t>, β</w:t>
      </w:r>
      <w:r>
        <w:rPr>
          <w:rFonts w:ascii="Arial" w:hAnsi="Arial" w:cs="Arial"/>
        </w:rPr>
        <w:t xml:space="preserve">=0.7 </w:t>
      </w:r>
    </w:p>
    <w:p w:rsidR="009C413D" w:rsidRDefault="009C413D" w:rsidP="009C413D">
      <w:pPr>
        <w:spacing w:after="120"/>
      </w:pPr>
    </w:p>
    <w:p w:rsidR="009C413D" w:rsidRDefault="001830BE" w:rsidP="009C413D">
      <w:pPr>
        <w:spacing w:after="120"/>
        <w:jc w:val="center"/>
      </w:pPr>
      <w:r w:rsidRPr="00031856">
        <w:rPr>
          <w:noProof/>
          <w:lang w:val="en-US"/>
        </w:rPr>
        <w:drawing>
          <wp:inline distT="0" distB="0" distL="0" distR="0">
            <wp:extent cx="2876550" cy="19812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r w:rsidRPr="00031856">
        <w:rPr>
          <w:noProof/>
          <w:lang w:val="en-US"/>
        </w:rPr>
        <w:drawing>
          <wp:inline distT="0" distB="0" distL="0" distR="0">
            <wp:extent cx="2876550" cy="19812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p>
    <w:p w:rsidR="009C413D" w:rsidRPr="00F02A32" w:rsidRDefault="009C413D" w:rsidP="009C413D">
      <w:pPr>
        <w:spacing w:after="120"/>
        <w:jc w:val="center"/>
        <w:rPr>
          <w:rFonts w:ascii="Arial" w:hAnsi="Arial" w:cs="Arial"/>
        </w:rPr>
      </w:pPr>
      <w:r w:rsidRPr="00294D92">
        <w:rPr>
          <w:rFonts w:ascii="Arial" w:hAnsi="Arial" w:cs="Arial"/>
        </w:rPr>
        <w:t>a)</w:t>
      </w:r>
      <w:r>
        <w:rPr>
          <w:rFonts w:ascii="Arial" w:hAnsi="Arial" w:cs="Arial"/>
        </w:rPr>
        <w:t xml:space="preserve"> </w:t>
      </w:r>
      <w:r w:rsidRPr="00FE7738">
        <w:rPr>
          <w:rFonts w:ascii="Arial" w:hAnsi="Arial" w:cs="Arial"/>
        </w:rPr>
        <w:t xml:space="preserve">SCM-A 3 km/hr ideal FH </w:t>
      </w:r>
      <w:r>
        <w:rPr>
          <w:rFonts w:ascii="Arial" w:hAnsi="Arial" w:cs="Arial"/>
        </w:rPr>
        <w:tab/>
      </w:r>
      <w:r>
        <w:rPr>
          <w:rFonts w:ascii="Arial" w:hAnsi="Arial" w:cs="Arial"/>
        </w:rPr>
        <w:tab/>
      </w:r>
      <w:r>
        <w:rPr>
          <w:rFonts w:ascii="Arial" w:hAnsi="Arial" w:cs="Arial"/>
        </w:rPr>
        <w:tab/>
      </w:r>
      <w:r w:rsidRPr="00FE7738">
        <w:rPr>
          <w:rFonts w:ascii="Arial" w:hAnsi="Arial" w:cs="Arial"/>
        </w:rPr>
        <w:t>b) TU3 km/hr ideal FH</w:t>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8.5.4</w:t>
      </w:r>
      <w:r w:rsidRPr="00843DC7">
        <w:rPr>
          <w:rFonts w:ascii="Arial" w:hAnsi="Arial" w:cs="Arial"/>
        </w:rPr>
        <w:t xml:space="preserve">: </w:t>
      </w:r>
      <w:r>
        <w:rPr>
          <w:rFonts w:ascii="Arial" w:hAnsi="Arial" w:cs="Arial"/>
        </w:rPr>
        <w:t xml:space="preserve">DTS-2 interference performance 900 MHz, SCPIR=0 dB, correlation </w:t>
      </w:r>
      <w:r w:rsidRPr="00BA4D13">
        <w:rPr>
          <w:rFonts w:ascii="Arial" w:hAnsi="Arial" w:cs="Arial"/>
        </w:rPr>
        <w:t>α</w:t>
      </w:r>
      <w:r>
        <w:rPr>
          <w:rFonts w:ascii="Arial" w:hAnsi="Arial" w:cs="Arial"/>
        </w:rPr>
        <w:t>=0</w:t>
      </w:r>
      <w:r w:rsidRPr="00BA4D13">
        <w:rPr>
          <w:rFonts w:ascii="Arial" w:hAnsi="Arial" w:cs="Arial"/>
        </w:rPr>
        <w:t>, β</w:t>
      </w:r>
      <w:r>
        <w:rPr>
          <w:rFonts w:ascii="Arial" w:hAnsi="Arial" w:cs="Arial"/>
        </w:rPr>
        <w:t xml:space="preserve">=0 </w:t>
      </w:r>
    </w:p>
    <w:p w:rsidR="009C413D" w:rsidRDefault="009C413D" w:rsidP="009C413D">
      <w:pPr>
        <w:spacing w:after="120"/>
      </w:pPr>
    </w:p>
    <w:p w:rsidR="009C413D" w:rsidRDefault="001830BE" w:rsidP="009C413D">
      <w:pPr>
        <w:spacing w:after="120"/>
        <w:jc w:val="center"/>
      </w:pPr>
      <w:r w:rsidRPr="00031856">
        <w:rPr>
          <w:noProof/>
          <w:lang w:val="en-US"/>
        </w:rPr>
        <w:drawing>
          <wp:inline distT="0" distB="0" distL="0" distR="0">
            <wp:extent cx="2876550" cy="1981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r w:rsidRPr="00031856">
        <w:rPr>
          <w:noProof/>
          <w:lang w:val="en-US"/>
        </w:rPr>
        <w:drawing>
          <wp:inline distT="0" distB="0" distL="0" distR="0">
            <wp:extent cx="2876550" cy="1981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p>
    <w:p w:rsidR="009C413D" w:rsidRPr="00F02A32" w:rsidRDefault="009C413D" w:rsidP="009C413D">
      <w:pPr>
        <w:spacing w:after="120"/>
        <w:jc w:val="center"/>
        <w:rPr>
          <w:rFonts w:ascii="Arial" w:hAnsi="Arial" w:cs="Arial"/>
        </w:rPr>
      </w:pPr>
      <w:r w:rsidRPr="00294D92">
        <w:rPr>
          <w:rFonts w:ascii="Arial" w:hAnsi="Arial" w:cs="Arial"/>
        </w:rPr>
        <w:t>a)</w:t>
      </w:r>
      <w:r>
        <w:rPr>
          <w:rFonts w:ascii="Arial" w:hAnsi="Arial" w:cs="Arial"/>
        </w:rPr>
        <w:t xml:space="preserve"> </w:t>
      </w:r>
      <w:r w:rsidRPr="00FE7738">
        <w:rPr>
          <w:rFonts w:ascii="Arial" w:hAnsi="Arial" w:cs="Arial"/>
        </w:rPr>
        <w:t xml:space="preserve">SCM-A 3 km/hr ideal FH </w:t>
      </w:r>
      <w:r>
        <w:rPr>
          <w:rFonts w:ascii="Arial" w:hAnsi="Arial" w:cs="Arial"/>
        </w:rPr>
        <w:tab/>
      </w:r>
      <w:r>
        <w:rPr>
          <w:rFonts w:ascii="Arial" w:hAnsi="Arial" w:cs="Arial"/>
        </w:rPr>
        <w:tab/>
      </w:r>
      <w:r>
        <w:rPr>
          <w:rFonts w:ascii="Arial" w:hAnsi="Arial" w:cs="Arial"/>
        </w:rPr>
        <w:tab/>
      </w:r>
      <w:r w:rsidRPr="00FE7738">
        <w:rPr>
          <w:rFonts w:ascii="Arial" w:hAnsi="Arial" w:cs="Arial"/>
        </w:rPr>
        <w:t>b) TU3 km/hr ideal FH</w:t>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8.5</w:t>
      </w:r>
      <w:r w:rsidRPr="00843DC7">
        <w:rPr>
          <w:rFonts w:ascii="Arial" w:hAnsi="Arial" w:cs="Arial"/>
        </w:rPr>
        <w:t>.</w:t>
      </w:r>
      <w:r>
        <w:rPr>
          <w:rFonts w:ascii="Arial" w:hAnsi="Arial" w:cs="Arial"/>
        </w:rPr>
        <w:t>5</w:t>
      </w:r>
      <w:r w:rsidRPr="00843DC7">
        <w:rPr>
          <w:rFonts w:ascii="Arial" w:hAnsi="Arial" w:cs="Arial"/>
        </w:rPr>
        <w:t xml:space="preserve">: </w:t>
      </w:r>
      <w:r>
        <w:rPr>
          <w:rFonts w:ascii="Arial" w:hAnsi="Arial" w:cs="Arial"/>
        </w:rPr>
        <w:t xml:space="preserve">DTS-2 interference performance in 900 MHz, SCPIR=0 dB, correlation </w:t>
      </w:r>
      <w:r w:rsidRPr="00BA4D13">
        <w:rPr>
          <w:rFonts w:ascii="Arial" w:hAnsi="Arial" w:cs="Arial"/>
        </w:rPr>
        <w:t>α</w:t>
      </w:r>
      <w:r>
        <w:rPr>
          <w:rFonts w:ascii="Arial" w:hAnsi="Arial" w:cs="Arial"/>
        </w:rPr>
        <w:t>=0</w:t>
      </w:r>
      <w:r w:rsidRPr="00BA4D13">
        <w:rPr>
          <w:rFonts w:ascii="Arial" w:hAnsi="Arial" w:cs="Arial"/>
        </w:rPr>
        <w:t>, β</w:t>
      </w:r>
      <w:r>
        <w:rPr>
          <w:rFonts w:ascii="Arial" w:hAnsi="Arial" w:cs="Arial"/>
        </w:rPr>
        <w:t xml:space="preserve">=0.7 </w:t>
      </w:r>
    </w:p>
    <w:p w:rsidR="009C413D" w:rsidRDefault="009C413D" w:rsidP="009C413D">
      <w:pPr>
        <w:spacing w:after="120"/>
      </w:pPr>
    </w:p>
    <w:p w:rsidR="009C413D" w:rsidRDefault="001830BE" w:rsidP="009C413D">
      <w:pPr>
        <w:spacing w:after="120"/>
        <w:jc w:val="center"/>
      </w:pPr>
      <w:r w:rsidRPr="00031856">
        <w:rPr>
          <w:noProof/>
          <w:lang w:val="en-US"/>
        </w:rPr>
        <w:lastRenderedPageBreak/>
        <w:drawing>
          <wp:inline distT="0" distB="0" distL="0" distR="0">
            <wp:extent cx="2876550" cy="19812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r w:rsidRPr="00031856">
        <w:rPr>
          <w:noProof/>
          <w:lang w:val="en-US"/>
        </w:rPr>
        <w:drawing>
          <wp:inline distT="0" distB="0" distL="0" distR="0">
            <wp:extent cx="2876550" cy="1981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76550" cy="1981200"/>
                    </a:xfrm>
                    <a:prstGeom prst="rect">
                      <a:avLst/>
                    </a:prstGeom>
                    <a:noFill/>
                    <a:ln>
                      <a:noFill/>
                    </a:ln>
                  </pic:spPr>
                </pic:pic>
              </a:graphicData>
            </a:graphic>
          </wp:inline>
        </w:drawing>
      </w:r>
    </w:p>
    <w:p w:rsidR="009C413D" w:rsidRPr="00F02A32" w:rsidRDefault="009C413D" w:rsidP="009C413D">
      <w:pPr>
        <w:spacing w:after="120"/>
        <w:jc w:val="center"/>
        <w:rPr>
          <w:rFonts w:ascii="Arial" w:hAnsi="Arial" w:cs="Arial"/>
        </w:rPr>
      </w:pPr>
      <w:r w:rsidRPr="00294D92">
        <w:rPr>
          <w:rFonts w:ascii="Arial" w:hAnsi="Arial" w:cs="Arial"/>
        </w:rPr>
        <w:t>a)</w:t>
      </w:r>
      <w:r>
        <w:rPr>
          <w:rFonts w:ascii="Arial" w:hAnsi="Arial" w:cs="Arial"/>
        </w:rPr>
        <w:t xml:space="preserve"> </w:t>
      </w:r>
      <w:r w:rsidRPr="00FE7738">
        <w:rPr>
          <w:rFonts w:ascii="Arial" w:hAnsi="Arial" w:cs="Arial"/>
        </w:rPr>
        <w:t xml:space="preserve">SCM-A 3 km/hr ideal FH </w:t>
      </w:r>
      <w:r>
        <w:rPr>
          <w:rFonts w:ascii="Arial" w:hAnsi="Arial" w:cs="Arial"/>
        </w:rPr>
        <w:tab/>
      </w:r>
      <w:r>
        <w:rPr>
          <w:rFonts w:ascii="Arial" w:hAnsi="Arial" w:cs="Arial"/>
        </w:rPr>
        <w:tab/>
      </w:r>
      <w:r>
        <w:rPr>
          <w:rFonts w:ascii="Arial" w:hAnsi="Arial" w:cs="Arial"/>
        </w:rPr>
        <w:tab/>
      </w:r>
      <w:r w:rsidRPr="00FE7738">
        <w:rPr>
          <w:rFonts w:ascii="Arial" w:hAnsi="Arial" w:cs="Arial"/>
        </w:rPr>
        <w:t>b) TU3 km/hr ideal FH</w:t>
      </w:r>
    </w:p>
    <w:p w:rsidR="009C413D" w:rsidRPr="00843DC7" w:rsidRDefault="009C413D" w:rsidP="009C413D">
      <w:pPr>
        <w:pStyle w:val="Caption"/>
        <w:jc w:val="center"/>
        <w:rPr>
          <w:rFonts w:ascii="Arial" w:hAnsi="Arial" w:cs="Arial"/>
        </w:rPr>
      </w:pPr>
      <w:r>
        <w:rPr>
          <w:rFonts w:ascii="Arial" w:hAnsi="Arial" w:cs="Arial"/>
        </w:rPr>
        <w:t>Figure</w:t>
      </w:r>
      <w:r w:rsidRPr="00843DC7">
        <w:rPr>
          <w:rFonts w:ascii="Arial" w:hAnsi="Arial" w:cs="Arial"/>
        </w:rPr>
        <w:t xml:space="preserve"> </w:t>
      </w:r>
      <w:r>
        <w:rPr>
          <w:rFonts w:ascii="Arial" w:hAnsi="Arial" w:cs="Arial"/>
        </w:rPr>
        <w:t>8.5</w:t>
      </w:r>
      <w:r w:rsidRPr="00843DC7">
        <w:rPr>
          <w:rFonts w:ascii="Arial" w:hAnsi="Arial" w:cs="Arial"/>
        </w:rPr>
        <w:t>.</w:t>
      </w:r>
      <w:r>
        <w:rPr>
          <w:rFonts w:ascii="Arial" w:hAnsi="Arial" w:cs="Arial"/>
        </w:rPr>
        <w:t>6</w:t>
      </w:r>
      <w:r w:rsidRPr="00843DC7">
        <w:rPr>
          <w:rFonts w:ascii="Arial" w:hAnsi="Arial" w:cs="Arial"/>
        </w:rPr>
        <w:t xml:space="preserve">: </w:t>
      </w:r>
      <w:r>
        <w:rPr>
          <w:rFonts w:ascii="Arial" w:hAnsi="Arial" w:cs="Arial"/>
        </w:rPr>
        <w:t xml:space="preserve">DTS-2 interference performance in 900 MHz, SCPIR=0 dB, correlation </w:t>
      </w:r>
      <w:r w:rsidRPr="00BA4D13">
        <w:rPr>
          <w:rFonts w:ascii="Arial" w:hAnsi="Arial" w:cs="Arial"/>
        </w:rPr>
        <w:t>α</w:t>
      </w:r>
      <w:r>
        <w:rPr>
          <w:rFonts w:ascii="Arial" w:hAnsi="Arial" w:cs="Arial"/>
        </w:rPr>
        <w:t>=0.3</w:t>
      </w:r>
      <w:r w:rsidRPr="00BA4D13">
        <w:rPr>
          <w:rFonts w:ascii="Arial" w:hAnsi="Arial" w:cs="Arial"/>
        </w:rPr>
        <w:t>, β</w:t>
      </w:r>
      <w:r>
        <w:rPr>
          <w:rFonts w:ascii="Arial" w:hAnsi="Arial" w:cs="Arial"/>
        </w:rPr>
        <w:t xml:space="preserve">=0.7 </w:t>
      </w:r>
    </w:p>
    <w:p w:rsidR="009C413D" w:rsidRPr="00843DC7" w:rsidRDefault="009C413D" w:rsidP="009C413D">
      <w:pPr>
        <w:pStyle w:val="Caption"/>
        <w:jc w:val="center"/>
        <w:rPr>
          <w:rFonts w:ascii="Arial" w:hAnsi="Arial" w:cs="Arial"/>
        </w:rPr>
      </w:pPr>
      <w:r>
        <w:rPr>
          <w:rFonts w:ascii="Arial" w:hAnsi="Arial" w:cs="Arial"/>
        </w:rPr>
        <w:t xml:space="preserve"> </w:t>
      </w:r>
    </w:p>
    <w:p w:rsidR="009C413D" w:rsidRDefault="009C413D" w:rsidP="009C413D">
      <w:pPr>
        <w:spacing w:after="120"/>
      </w:pPr>
      <w:r>
        <w:t>From the figures in this section</w:t>
      </w:r>
      <w:r w:rsidR="003E5F25">
        <w:t>,</w:t>
      </w:r>
      <w:r>
        <w:t xml:space="preserve"> we can see that the MIMO performance in case of variable correlation channel model is similar to the performance in SCM-A model. Dual stream MIMO mode offers significant increase in throughput compared with the single stream mode at moderate and high Es/No and C/I. In case of higher correlation settings i.e. </w:t>
      </w:r>
      <w:r w:rsidRPr="00965459">
        <w:t>α=0.3, β=0.7</w:t>
      </w:r>
      <w:r>
        <w:t>, there is a slight degradation in performance.</w:t>
      </w:r>
    </w:p>
    <w:p w:rsidR="009C413D" w:rsidRDefault="009C413D" w:rsidP="009C413D">
      <w:pPr>
        <w:spacing w:after="120"/>
      </w:pPr>
    </w:p>
    <w:p w:rsidR="003E5F25" w:rsidRPr="003E5F25" w:rsidRDefault="003E5F25" w:rsidP="003E5F25">
      <w:pPr>
        <w:keepNext/>
        <w:keepLines/>
        <w:spacing w:before="180"/>
        <w:ind w:left="1134" w:hanging="1134"/>
        <w:outlineLvl w:val="1"/>
        <w:rPr>
          <w:rFonts w:ascii="Arial" w:hAnsi="Arial"/>
          <w:sz w:val="32"/>
        </w:rPr>
      </w:pPr>
      <w:r w:rsidRPr="003E5F25">
        <w:rPr>
          <w:rFonts w:ascii="Arial" w:hAnsi="Arial"/>
          <w:sz w:val="32"/>
        </w:rPr>
        <w:t>8.6</w:t>
      </w:r>
      <w:r w:rsidRPr="003E5F25">
        <w:rPr>
          <w:rFonts w:ascii="Arial" w:hAnsi="Arial"/>
          <w:sz w:val="32"/>
        </w:rPr>
        <w:tab/>
      </w:r>
      <w:r w:rsidR="00077A31">
        <w:rPr>
          <w:rFonts w:ascii="Arial" w:hAnsi="Arial"/>
          <w:sz w:val="32"/>
        </w:rPr>
        <w:t>Performance Summary</w:t>
      </w:r>
    </w:p>
    <w:p w:rsidR="001830BE" w:rsidRDefault="001830BE" w:rsidP="001830BE">
      <w:pPr>
        <w:spacing w:after="120"/>
        <w:rPr>
          <w:ins w:id="27" w:author="Nokia Networks" w:date="2015-12-14T18:00:00Z"/>
        </w:rPr>
      </w:pPr>
      <w:ins w:id="28" w:author="Nokia Networks" w:date="2015-12-14T18:00:00Z">
        <w:r>
          <w:t xml:space="preserve">Based on the detailed performance evaluation results provided in section 8.4 and 8.5, this section provides a summary of the throughput comparison between dual stream MIMO mode and single stream MSRD mode. In order to make the comparison over a range of realistic SINR values, a SINR probability distribution, shown in Table 8.6.1, is taken from Table A.1 in Annex A of TR 45.860 [4] </w:t>
        </w:r>
        <w:r w:rsidRPr="00EA5500">
          <w:t>for a 3/9 frequency reuse network</w:t>
        </w:r>
        <w:r>
          <w:t>.</w:t>
        </w:r>
      </w:ins>
    </w:p>
    <w:p w:rsidR="001830BE" w:rsidRPr="00ED5980" w:rsidRDefault="001830BE" w:rsidP="001830BE">
      <w:pPr>
        <w:keepNext/>
        <w:keepLines/>
        <w:spacing w:before="60"/>
        <w:jc w:val="center"/>
        <w:rPr>
          <w:ins w:id="29" w:author="Nokia Networks" w:date="2015-12-14T18:00:00Z"/>
          <w:rFonts w:ascii="Arial" w:hAnsi="Arial"/>
          <w:b/>
        </w:rPr>
      </w:pPr>
      <w:ins w:id="30" w:author="Nokia Networks" w:date="2015-12-14T18:00:00Z">
        <w:r w:rsidRPr="00ED5980">
          <w:rPr>
            <w:rFonts w:ascii="Arial" w:hAnsi="Arial"/>
            <w:b/>
          </w:rPr>
          <w:t xml:space="preserve">Table </w:t>
        </w:r>
        <w:r>
          <w:rPr>
            <w:rFonts w:ascii="Arial" w:hAnsi="Arial"/>
            <w:b/>
          </w:rPr>
          <w:t xml:space="preserve">8.6.1: SINR distribution used in </w:t>
        </w:r>
        <w:r w:rsidRPr="00ED5980">
          <w:rPr>
            <w:rFonts w:ascii="Arial" w:hAnsi="Arial"/>
            <w:b/>
          </w:rPr>
          <w:t xml:space="preserve">Sensitivity and DTS-2 scenario. </w:t>
        </w:r>
      </w:ins>
    </w:p>
    <w:tbl>
      <w:tblPr>
        <w:tblW w:w="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1147"/>
      </w:tblGrid>
      <w:tr w:rsidR="001830BE" w:rsidRPr="00ED5980" w:rsidTr="000A3DCE">
        <w:trPr>
          <w:trHeight w:val="255"/>
          <w:jc w:val="center"/>
          <w:ins w:id="31" w:author="Nokia Networks" w:date="2015-12-14T18:00:00Z"/>
        </w:trPr>
        <w:tc>
          <w:tcPr>
            <w:tcW w:w="960" w:type="dxa"/>
            <w:shd w:val="clear" w:color="auto" w:fill="auto"/>
            <w:vAlign w:val="center"/>
          </w:tcPr>
          <w:p w:rsidR="001830BE" w:rsidRPr="00ED5980" w:rsidRDefault="001830BE" w:rsidP="000A3DCE">
            <w:pPr>
              <w:keepNext/>
              <w:keepLines/>
              <w:spacing w:after="0"/>
              <w:jc w:val="center"/>
              <w:rPr>
                <w:ins w:id="32" w:author="Nokia Networks" w:date="2015-12-14T18:00:00Z"/>
                <w:rFonts w:ascii="Arial" w:eastAsia="MS Mincho" w:hAnsi="Arial"/>
                <w:b/>
                <w:sz w:val="18"/>
                <w:lang w:val="en-US" w:eastAsia="ja-JP" w:bidi="he-IL"/>
              </w:rPr>
            </w:pPr>
            <w:ins w:id="33" w:author="Nokia Networks" w:date="2015-12-14T18:00:00Z">
              <w:r w:rsidRPr="00ED5980">
                <w:rPr>
                  <w:rFonts w:ascii="Arial" w:eastAsia="MS Mincho" w:hAnsi="Arial"/>
                  <w:b/>
                  <w:sz w:val="18"/>
                  <w:lang w:val="en-US" w:eastAsia="ja-JP" w:bidi="he-IL"/>
                </w:rPr>
                <w:t>SINR</w:t>
              </w:r>
            </w:ins>
          </w:p>
        </w:tc>
        <w:tc>
          <w:tcPr>
            <w:tcW w:w="960" w:type="dxa"/>
            <w:shd w:val="clear" w:color="auto" w:fill="auto"/>
            <w:noWrap/>
            <w:vAlign w:val="center"/>
          </w:tcPr>
          <w:p w:rsidR="001830BE" w:rsidRPr="00ED5980" w:rsidRDefault="001830BE" w:rsidP="000A3DCE">
            <w:pPr>
              <w:keepNext/>
              <w:keepLines/>
              <w:spacing w:after="0"/>
              <w:jc w:val="center"/>
              <w:rPr>
                <w:ins w:id="34" w:author="Nokia Networks" w:date="2015-12-14T18:00:00Z"/>
                <w:rFonts w:ascii="Arial" w:eastAsia="MS Mincho" w:hAnsi="Arial"/>
                <w:b/>
                <w:sz w:val="18"/>
                <w:lang w:val="en-US" w:eastAsia="ja-JP" w:bidi="he-IL"/>
              </w:rPr>
            </w:pPr>
            <w:ins w:id="35" w:author="Nokia Networks" w:date="2015-12-14T18:00:00Z">
              <w:r w:rsidRPr="00D27D1D">
                <w:rPr>
                  <w:rFonts w:ascii="Arial" w:eastAsia="MS Mincho" w:hAnsi="Arial"/>
                  <w:b/>
                  <w:sz w:val="18"/>
                  <w:lang w:val="en-US" w:eastAsia="ja-JP" w:bidi="he-IL"/>
                </w:rPr>
                <w:t>Probability</w:t>
              </w:r>
            </w:ins>
          </w:p>
        </w:tc>
      </w:tr>
      <w:tr w:rsidR="001830BE" w:rsidRPr="00ED5980" w:rsidTr="000A3DCE">
        <w:trPr>
          <w:trHeight w:val="255"/>
          <w:jc w:val="center"/>
          <w:ins w:id="36" w:author="Nokia Networks" w:date="2015-12-14T18:00:00Z"/>
        </w:trPr>
        <w:tc>
          <w:tcPr>
            <w:tcW w:w="960" w:type="dxa"/>
            <w:shd w:val="clear" w:color="auto" w:fill="auto"/>
            <w:vAlign w:val="center"/>
          </w:tcPr>
          <w:p w:rsidR="001830BE" w:rsidRPr="00ED5980" w:rsidRDefault="001830BE" w:rsidP="000A3DCE">
            <w:pPr>
              <w:keepNext/>
              <w:keepLines/>
              <w:spacing w:after="0"/>
              <w:jc w:val="center"/>
              <w:rPr>
                <w:ins w:id="37" w:author="Nokia Networks" w:date="2015-12-14T18:00:00Z"/>
                <w:rFonts w:ascii="Arial" w:eastAsia="MS Mincho" w:hAnsi="Arial"/>
                <w:sz w:val="18"/>
                <w:lang w:val="en-US" w:eastAsia="ja-JP" w:bidi="he-IL"/>
              </w:rPr>
            </w:pPr>
            <w:ins w:id="38" w:author="Nokia Networks" w:date="2015-12-14T18:00:00Z">
              <w:r w:rsidRPr="00ED5980">
                <w:rPr>
                  <w:rFonts w:ascii="Arial" w:eastAsia="MS Mincho" w:hAnsi="Arial"/>
                  <w:sz w:val="18"/>
                  <w:lang w:val="en-US" w:eastAsia="ja-JP" w:bidi="he-IL"/>
                </w:rPr>
                <w:t>10</w:t>
              </w:r>
            </w:ins>
          </w:p>
        </w:tc>
        <w:tc>
          <w:tcPr>
            <w:tcW w:w="960" w:type="dxa"/>
            <w:shd w:val="clear" w:color="auto" w:fill="auto"/>
            <w:noWrap/>
            <w:vAlign w:val="center"/>
          </w:tcPr>
          <w:p w:rsidR="001830BE" w:rsidRPr="00ED5980" w:rsidRDefault="001830BE" w:rsidP="000A3DCE">
            <w:pPr>
              <w:keepNext/>
              <w:keepLines/>
              <w:spacing w:after="0"/>
              <w:jc w:val="center"/>
              <w:rPr>
                <w:ins w:id="39" w:author="Nokia Networks" w:date="2015-12-14T18:00:00Z"/>
                <w:rFonts w:ascii="Arial" w:eastAsia="MS Mincho" w:hAnsi="Arial"/>
                <w:sz w:val="18"/>
                <w:lang w:val="en-US" w:eastAsia="ja-JP" w:bidi="he-IL"/>
              </w:rPr>
            </w:pPr>
            <w:ins w:id="40" w:author="Nokia Networks" w:date="2015-12-14T18:00:00Z">
              <w:r w:rsidRPr="00ED5980">
                <w:rPr>
                  <w:rFonts w:ascii="Arial" w:eastAsia="MS Mincho" w:hAnsi="Arial"/>
                  <w:sz w:val="18"/>
                  <w:lang w:val="en-US" w:eastAsia="ja-JP" w:bidi="he-IL"/>
                </w:rPr>
                <w:t>0</w:t>
              </w:r>
              <w:r w:rsidRPr="00D27D1D">
                <w:rPr>
                  <w:rFonts w:ascii="Arial" w:eastAsia="MS Mincho" w:hAnsi="Arial"/>
                  <w:sz w:val="18"/>
                  <w:lang w:val="en-US" w:eastAsia="ja-JP" w:bidi="he-IL"/>
                </w:rPr>
                <w:t>.</w:t>
              </w:r>
              <w:r w:rsidRPr="00ED5980">
                <w:rPr>
                  <w:rFonts w:ascii="Arial" w:eastAsia="MS Mincho" w:hAnsi="Arial"/>
                  <w:sz w:val="18"/>
                  <w:lang w:val="en-US" w:eastAsia="ja-JP" w:bidi="he-IL"/>
                </w:rPr>
                <w:t>04</w:t>
              </w:r>
            </w:ins>
          </w:p>
        </w:tc>
      </w:tr>
      <w:tr w:rsidR="001830BE" w:rsidRPr="00ED5980" w:rsidTr="000A3DCE">
        <w:trPr>
          <w:trHeight w:val="255"/>
          <w:jc w:val="center"/>
          <w:ins w:id="41" w:author="Nokia Networks" w:date="2015-12-14T18:00:00Z"/>
        </w:trPr>
        <w:tc>
          <w:tcPr>
            <w:tcW w:w="960" w:type="dxa"/>
            <w:shd w:val="clear" w:color="auto" w:fill="auto"/>
            <w:vAlign w:val="center"/>
          </w:tcPr>
          <w:p w:rsidR="001830BE" w:rsidRPr="00ED5980" w:rsidRDefault="001830BE" w:rsidP="000A3DCE">
            <w:pPr>
              <w:keepNext/>
              <w:keepLines/>
              <w:spacing w:after="0"/>
              <w:jc w:val="center"/>
              <w:rPr>
                <w:ins w:id="42" w:author="Nokia Networks" w:date="2015-12-14T18:00:00Z"/>
                <w:rFonts w:ascii="Arial" w:eastAsia="MS Mincho" w:hAnsi="Arial"/>
                <w:sz w:val="18"/>
                <w:lang w:val="en-US" w:eastAsia="ja-JP" w:bidi="he-IL"/>
              </w:rPr>
            </w:pPr>
            <w:ins w:id="43" w:author="Nokia Networks" w:date="2015-12-14T18:00:00Z">
              <w:r w:rsidRPr="00ED5980">
                <w:rPr>
                  <w:rFonts w:ascii="Arial" w:eastAsia="MS Mincho" w:hAnsi="Arial"/>
                  <w:sz w:val="18"/>
                  <w:lang w:val="en-US" w:eastAsia="ja-JP" w:bidi="he-IL"/>
                </w:rPr>
                <w:t>15</w:t>
              </w:r>
            </w:ins>
          </w:p>
        </w:tc>
        <w:tc>
          <w:tcPr>
            <w:tcW w:w="960" w:type="dxa"/>
            <w:shd w:val="clear" w:color="auto" w:fill="auto"/>
            <w:noWrap/>
            <w:vAlign w:val="center"/>
          </w:tcPr>
          <w:p w:rsidR="001830BE" w:rsidRPr="00ED5980" w:rsidRDefault="001830BE" w:rsidP="000A3DCE">
            <w:pPr>
              <w:keepNext/>
              <w:keepLines/>
              <w:spacing w:after="0"/>
              <w:jc w:val="center"/>
              <w:rPr>
                <w:ins w:id="44" w:author="Nokia Networks" w:date="2015-12-14T18:00:00Z"/>
                <w:rFonts w:ascii="Arial" w:eastAsia="MS Mincho" w:hAnsi="Arial"/>
                <w:sz w:val="18"/>
                <w:lang w:val="en-US" w:eastAsia="ja-JP" w:bidi="he-IL"/>
              </w:rPr>
            </w:pPr>
            <w:ins w:id="45" w:author="Nokia Networks" w:date="2015-12-14T18:00:00Z">
              <w:r w:rsidRPr="00ED5980">
                <w:rPr>
                  <w:rFonts w:ascii="Arial" w:eastAsia="MS Mincho" w:hAnsi="Arial"/>
                  <w:sz w:val="18"/>
                  <w:lang w:val="en-US" w:eastAsia="ja-JP" w:bidi="he-IL"/>
                </w:rPr>
                <w:t>0</w:t>
              </w:r>
              <w:r w:rsidRPr="00D27D1D">
                <w:rPr>
                  <w:rFonts w:ascii="Arial" w:eastAsia="MS Mincho" w:hAnsi="Arial"/>
                  <w:sz w:val="18"/>
                  <w:lang w:val="en-US" w:eastAsia="ja-JP" w:bidi="he-IL"/>
                </w:rPr>
                <w:t>.1</w:t>
              </w:r>
              <w:r w:rsidRPr="00ED5980">
                <w:rPr>
                  <w:rFonts w:ascii="Arial" w:eastAsia="MS Mincho" w:hAnsi="Arial"/>
                  <w:sz w:val="18"/>
                  <w:lang w:val="en-US" w:eastAsia="ja-JP" w:bidi="he-IL"/>
                </w:rPr>
                <w:t>8</w:t>
              </w:r>
            </w:ins>
          </w:p>
        </w:tc>
      </w:tr>
      <w:tr w:rsidR="001830BE" w:rsidRPr="00ED5980" w:rsidTr="000A3DCE">
        <w:trPr>
          <w:trHeight w:val="255"/>
          <w:jc w:val="center"/>
          <w:ins w:id="46" w:author="Nokia Networks" w:date="2015-12-14T18:00:00Z"/>
        </w:trPr>
        <w:tc>
          <w:tcPr>
            <w:tcW w:w="960" w:type="dxa"/>
            <w:shd w:val="clear" w:color="auto" w:fill="auto"/>
            <w:vAlign w:val="center"/>
          </w:tcPr>
          <w:p w:rsidR="001830BE" w:rsidRPr="00ED5980" w:rsidRDefault="001830BE" w:rsidP="000A3DCE">
            <w:pPr>
              <w:keepNext/>
              <w:keepLines/>
              <w:spacing w:after="0"/>
              <w:jc w:val="center"/>
              <w:rPr>
                <w:ins w:id="47" w:author="Nokia Networks" w:date="2015-12-14T18:00:00Z"/>
                <w:rFonts w:ascii="Arial" w:eastAsia="MS Mincho" w:hAnsi="Arial"/>
                <w:sz w:val="18"/>
                <w:lang w:val="en-US" w:eastAsia="ja-JP" w:bidi="he-IL"/>
              </w:rPr>
            </w:pPr>
            <w:ins w:id="48" w:author="Nokia Networks" w:date="2015-12-14T18:00:00Z">
              <w:r w:rsidRPr="00ED5980">
                <w:rPr>
                  <w:rFonts w:ascii="Arial" w:eastAsia="MS Mincho" w:hAnsi="Arial"/>
                  <w:sz w:val="18"/>
                  <w:lang w:val="en-US" w:eastAsia="ja-JP" w:bidi="he-IL"/>
                </w:rPr>
                <w:t>20</w:t>
              </w:r>
            </w:ins>
          </w:p>
        </w:tc>
        <w:tc>
          <w:tcPr>
            <w:tcW w:w="960" w:type="dxa"/>
            <w:shd w:val="clear" w:color="auto" w:fill="auto"/>
            <w:noWrap/>
            <w:vAlign w:val="center"/>
          </w:tcPr>
          <w:p w:rsidR="001830BE" w:rsidRPr="00ED5980" w:rsidRDefault="001830BE" w:rsidP="000A3DCE">
            <w:pPr>
              <w:keepNext/>
              <w:keepLines/>
              <w:spacing w:after="0"/>
              <w:jc w:val="center"/>
              <w:rPr>
                <w:ins w:id="49" w:author="Nokia Networks" w:date="2015-12-14T18:00:00Z"/>
                <w:rFonts w:ascii="Arial" w:eastAsia="MS Mincho" w:hAnsi="Arial"/>
                <w:sz w:val="18"/>
                <w:lang w:val="en-US" w:eastAsia="ja-JP" w:bidi="he-IL"/>
              </w:rPr>
            </w:pPr>
            <w:ins w:id="50" w:author="Nokia Networks" w:date="2015-12-14T18:00:00Z">
              <w:r w:rsidRPr="00ED5980">
                <w:rPr>
                  <w:rFonts w:ascii="Arial" w:eastAsia="MS Mincho" w:hAnsi="Arial"/>
                  <w:sz w:val="18"/>
                  <w:lang w:val="en-US" w:eastAsia="ja-JP" w:bidi="he-IL"/>
                </w:rPr>
                <w:t>0</w:t>
              </w:r>
              <w:r w:rsidRPr="00D27D1D">
                <w:rPr>
                  <w:rFonts w:ascii="Arial" w:eastAsia="MS Mincho" w:hAnsi="Arial"/>
                  <w:sz w:val="18"/>
                  <w:lang w:val="en-US" w:eastAsia="ja-JP" w:bidi="he-IL"/>
                </w:rPr>
                <w:t>.</w:t>
              </w:r>
              <w:r w:rsidRPr="00ED5980">
                <w:rPr>
                  <w:rFonts w:ascii="Arial" w:eastAsia="MS Mincho" w:hAnsi="Arial"/>
                  <w:sz w:val="18"/>
                  <w:lang w:val="en-US" w:eastAsia="ja-JP" w:bidi="he-IL"/>
                </w:rPr>
                <w:t>29</w:t>
              </w:r>
            </w:ins>
          </w:p>
        </w:tc>
      </w:tr>
      <w:tr w:rsidR="001830BE" w:rsidRPr="00ED5980" w:rsidTr="000A3DCE">
        <w:trPr>
          <w:trHeight w:val="255"/>
          <w:jc w:val="center"/>
          <w:ins w:id="51" w:author="Nokia Networks" w:date="2015-12-14T18:00:00Z"/>
        </w:trPr>
        <w:tc>
          <w:tcPr>
            <w:tcW w:w="960" w:type="dxa"/>
            <w:shd w:val="clear" w:color="auto" w:fill="auto"/>
            <w:vAlign w:val="center"/>
          </w:tcPr>
          <w:p w:rsidR="001830BE" w:rsidRPr="00ED5980" w:rsidRDefault="001830BE" w:rsidP="000A3DCE">
            <w:pPr>
              <w:keepNext/>
              <w:keepLines/>
              <w:spacing w:after="0"/>
              <w:jc w:val="center"/>
              <w:rPr>
                <w:ins w:id="52" w:author="Nokia Networks" w:date="2015-12-14T18:00:00Z"/>
                <w:rFonts w:ascii="Arial" w:eastAsia="MS Mincho" w:hAnsi="Arial"/>
                <w:sz w:val="18"/>
                <w:lang w:val="en-US" w:eastAsia="ja-JP" w:bidi="he-IL"/>
              </w:rPr>
            </w:pPr>
            <w:ins w:id="53" w:author="Nokia Networks" w:date="2015-12-14T18:00:00Z">
              <w:r w:rsidRPr="00ED5980">
                <w:rPr>
                  <w:rFonts w:ascii="Arial" w:eastAsia="MS Mincho" w:hAnsi="Arial"/>
                  <w:sz w:val="18"/>
                  <w:lang w:val="en-US" w:eastAsia="ja-JP" w:bidi="he-IL"/>
                </w:rPr>
                <w:t>25</w:t>
              </w:r>
            </w:ins>
          </w:p>
        </w:tc>
        <w:tc>
          <w:tcPr>
            <w:tcW w:w="960" w:type="dxa"/>
            <w:shd w:val="clear" w:color="auto" w:fill="auto"/>
            <w:noWrap/>
            <w:vAlign w:val="center"/>
          </w:tcPr>
          <w:p w:rsidR="001830BE" w:rsidRPr="00ED5980" w:rsidRDefault="001830BE" w:rsidP="000A3DCE">
            <w:pPr>
              <w:keepNext/>
              <w:keepLines/>
              <w:spacing w:after="0"/>
              <w:jc w:val="center"/>
              <w:rPr>
                <w:ins w:id="54" w:author="Nokia Networks" w:date="2015-12-14T18:00:00Z"/>
                <w:rFonts w:ascii="Arial" w:eastAsia="MS Mincho" w:hAnsi="Arial"/>
                <w:sz w:val="18"/>
                <w:lang w:val="en-US" w:eastAsia="ja-JP" w:bidi="he-IL"/>
              </w:rPr>
            </w:pPr>
            <w:ins w:id="55" w:author="Nokia Networks" w:date="2015-12-14T18:00:00Z">
              <w:r w:rsidRPr="00ED5980">
                <w:rPr>
                  <w:rFonts w:ascii="Arial" w:eastAsia="MS Mincho" w:hAnsi="Arial"/>
                  <w:sz w:val="18"/>
                  <w:lang w:val="en-US" w:eastAsia="ja-JP" w:bidi="he-IL"/>
                </w:rPr>
                <w:t>0</w:t>
              </w:r>
              <w:r w:rsidRPr="00D27D1D">
                <w:rPr>
                  <w:rFonts w:ascii="Arial" w:eastAsia="MS Mincho" w:hAnsi="Arial"/>
                  <w:sz w:val="18"/>
                  <w:lang w:val="en-US" w:eastAsia="ja-JP" w:bidi="he-IL"/>
                </w:rPr>
                <w:t>.</w:t>
              </w:r>
              <w:r w:rsidRPr="00ED5980">
                <w:rPr>
                  <w:rFonts w:ascii="Arial" w:eastAsia="MS Mincho" w:hAnsi="Arial"/>
                  <w:sz w:val="18"/>
                  <w:lang w:val="en-US" w:eastAsia="ja-JP" w:bidi="he-IL"/>
                </w:rPr>
                <w:t>23</w:t>
              </w:r>
            </w:ins>
          </w:p>
        </w:tc>
      </w:tr>
      <w:tr w:rsidR="001830BE" w:rsidRPr="00ED5980" w:rsidTr="000A3DCE">
        <w:trPr>
          <w:trHeight w:val="255"/>
          <w:jc w:val="center"/>
          <w:ins w:id="56" w:author="Nokia Networks" w:date="2015-12-14T18:00:00Z"/>
        </w:trPr>
        <w:tc>
          <w:tcPr>
            <w:tcW w:w="960" w:type="dxa"/>
            <w:shd w:val="clear" w:color="auto" w:fill="auto"/>
            <w:vAlign w:val="center"/>
          </w:tcPr>
          <w:p w:rsidR="001830BE" w:rsidRPr="00ED5980" w:rsidRDefault="001830BE" w:rsidP="000A3DCE">
            <w:pPr>
              <w:keepNext/>
              <w:keepLines/>
              <w:spacing w:after="0"/>
              <w:jc w:val="center"/>
              <w:rPr>
                <w:ins w:id="57" w:author="Nokia Networks" w:date="2015-12-14T18:00:00Z"/>
                <w:rFonts w:ascii="Arial" w:eastAsia="MS Mincho" w:hAnsi="Arial"/>
                <w:sz w:val="18"/>
                <w:lang w:val="en-US" w:eastAsia="ja-JP" w:bidi="he-IL"/>
              </w:rPr>
            </w:pPr>
            <w:ins w:id="58" w:author="Nokia Networks" w:date="2015-12-14T18:00:00Z">
              <w:r w:rsidRPr="00ED5980">
                <w:rPr>
                  <w:rFonts w:ascii="Arial" w:eastAsia="MS Mincho" w:hAnsi="Arial"/>
                  <w:sz w:val="18"/>
                  <w:lang w:val="en-US" w:eastAsia="ja-JP" w:bidi="he-IL"/>
                </w:rPr>
                <w:t>30</w:t>
              </w:r>
            </w:ins>
          </w:p>
        </w:tc>
        <w:tc>
          <w:tcPr>
            <w:tcW w:w="960" w:type="dxa"/>
            <w:shd w:val="clear" w:color="auto" w:fill="auto"/>
            <w:noWrap/>
            <w:vAlign w:val="center"/>
          </w:tcPr>
          <w:p w:rsidR="001830BE" w:rsidRPr="00ED5980" w:rsidRDefault="001830BE" w:rsidP="000A3DCE">
            <w:pPr>
              <w:keepNext/>
              <w:keepLines/>
              <w:spacing w:after="0"/>
              <w:jc w:val="center"/>
              <w:rPr>
                <w:ins w:id="59" w:author="Nokia Networks" w:date="2015-12-14T18:00:00Z"/>
                <w:rFonts w:ascii="Arial" w:eastAsia="MS Mincho" w:hAnsi="Arial"/>
                <w:sz w:val="18"/>
                <w:lang w:val="en-US" w:eastAsia="ja-JP" w:bidi="he-IL"/>
              </w:rPr>
            </w:pPr>
            <w:ins w:id="60" w:author="Nokia Networks" w:date="2015-12-14T18:00:00Z">
              <w:r w:rsidRPr="00ED5980">
                <w:rPr>
                  <w:rFonts w:ascii="Arial" w:eastAsia="MS Mincho" w:hAnsi="Arial"/>
                  <w:sz w:val="18"/>
                  <w:lang w:val="en-US" w:eastAsia="ja-JP" w:bidi="he-IL"/>
                </w:rPr>
                <w:t>0</w:t>
              </w:r>
              <w:r w:rsidRPr="00D27D1D">
                <w:rPr>
                  <w:rFonts w:ascii="Arial" w:eastAsia="MS Mincho" w:hAnsi="Arial"/>
                  <w:sz w:val="18"/>
                  <w:lang w:val="en-US" w:eastAsia="ja-JP" w:bidi="he-IL"/>
                </w:rPr>
                <w:t>.</w:t>
              </w:r>
              <w:r w:rsidRPr="00ED5980">
                <w:rPr>
                  <w:rFonts w:ascii="Arial" w:eastAsia="MS Mincho" w:hAnsi="Arial"/>
                  <w:sz w:val="18"/>
                  <w:lang w:val="en-US" w:eastAsia="ja-JP" w:bidi="he-IL"/>
                </w:rPr>
                <w:t>13</w:t>
              </w:r>
            </w:ins>
          </w:p>
        </w:tc>
      </w:tr>
      <w:tr w:rsidR="001830BE" w:rsidRPr="00ED5980" w:rsidTr="000A3DCE">
        <w:trPr>
          <w:trHeight w:val="255"/>
          <w:jc w:val="center"/>
          <w:ins w:id="61" w:author="Nokia Networks" w:date="2015-12-14T18:00:00Z"/>
        </w:trPr>
        <w:tc>
          <w:tcPr>
            <w:tcW w:w="960" w:type="dxa"/>
            <w:shd w:val="clear" w:color="auto" w:fill="auto"/>
            <w:vAlign w:val="center"/>
          </w:tcPr>
          <w:p w:rsidR="001830BE" w:rsidRPr="00ED5980" w:rsidRDefault="001830BE" w:rsidP="000A3DCE">
            <w:pPr>
              <w:keepNext/>
              <w:keepLines/>
              <w:spacing w:after="0"/>
              <w:jc w:val="center"/>
              <w:rPr>
                <w:ins w:id="62" w:author="Nokia Networks" w:date="2015-12-14T18:00:00Z"/>
                <w:rFonts w:ascii="Arial" w:eastAsia="MS Mincho" w:hAnsi="Arial"/>
                <w:sz w:val="18"/>
                <w:lang w:val="en-US" w:eastAsia="ja-JP" w:bidi="he-IL"/>
              </w:rPr>
            </w:pPr>
            <w:ins w:id="63" w:author="Nokia Networks" w:date="2015-12-14T18:00:00Z">
              <w:r w:rsidRPr="00ED5980">
                <w:rPr>
                  <w:rFonts w:ascii="Arial" w:eastAsia="MS Mincho" w:hAnsi="Arial"/>
                  <w:sz w:val="18"/>
                  <w:lang w:val="en-US" w:eastAsia="ja-JP" w:bidi="he-IL"/>
                </w:rPr>
                <w:t>35</w:t>
              </w:r>
            </w:ins>
          </w:p>
        </w:tc>
        <w:tc>
          <w:tcPr>
            <w:tcW w:w="960" w:type="dxa"/>
            <w:shd w:val="clear" w:color="auto" w:fill="auto"/>
            <w:noWrap/>
            <w:vAlign w:val="center"/>
          </w:tcPr>
          <w:p w:rsidR="001830BE" w:rsidRPr="00ED5980" w:rsidRDefault="001830BE" w:rsidP="000A3DCE">
            <w:pPr>
              <w:keepNext/>
              <w:keepLines/>
              <w:spacing w:after="0"/>
              <w:jc w:val="center"/>
              <w:rPr>
                <w:ins w:id="64" w:author="Nokia Networks" w:date="2015-12-14T18:00:00Z"/>
                <w:rFonts w:ascii="Arial" w:eastAsia="MS Mincho" w:hAnsi="Arial"/>
                <w:sz w:val="18"/>
                <w:lang w:val="en-US" w:eastAsia="ja-JP" w:bidi="he-IL"/>
              </w:rPr>
            </w:pPr>
            <w:ins w:id="65" w:author="Nokia Networks" w:date="2015-12-14T18:00:00Z">
              <w:r w:rsidRPr="00ED5980">
                <w:rPr>
                  <w:rFonts w:ascii="Arial" w:eastAsia="MS Mincho" w:hAnsi="Arial"/>
                  <w:sz w:val="18"/>
                  <w:lang w:val="en-US" w:eastAsia="ja-JP" w:bidi="he-IL"/>
                </w:rPr>
                <w:t>0</w:t>
              </w:r>
              <w:r w:rsidRPr="00D27D1D">
                <w:rPr>
                  <w:rFonts w:ascii="Arial" w:eastAsia="MS Mincho" w:hAnsi="Arial"/>
                  <w:sz w:val="18"/>
                  <w:lang w:val="en-US" w:eastAsia="ja-JP" w:bidi="he-IL"/>
                </w:rPr>
                <w:t>.</w:t>
              </w:r>
              <w:r w:rsidRPr="00ED5980">
                <w:rPr>
                  <w:rFonts w:ascii="Arial" w:eastAsia="MS Mincho" w:hAnsi="Arial"/>
                  <w:sz w:val="18"/>
                  <w:lang w:val="en-US" w:eastAsia="ja-JP" w:bidi="he-IL"/>
                </w:rPr>
                <w:t>07</w:t>
              </w:r>
            </w:ins>
          </w:p>
        </w:tc>
      </w:tr>
      <w:tr w:rsidR="001830BE" w:rsidRPr="00ED5980" w:rsidTr="000A3DCE">
        <w:trPr>
          <w:trHeight w:val="255"/>
          <w:jc w:val="center"/>
          <w:ins w:id="66" w:author="Nokia Networks" w:date="2015-12-14T18:00:00Z"/>
        </w:trPr>
        <w:tc>
          <w:tcPr>
            <w:tcW w:w="960" w:type="dxa"/>
            <w:shd w:val="clear" w:color="auto" w:fill="auto"/>
            <w:vAlign w:val="center"/>
          </w:tcPr>
          <w:p w:rsidR="001830BE" w:rsidRPr="00ED5980" w:rsidRDefault="001830BE" w:rsidP="000A3DCE">
            <w:pPr>
              <w:keepNext/>
              <w:keepLines/>
              <w:spacing w:after="0"/>
              <w:jc w:val="center"/>
              <w:rPr>
                <w:ins w:id="67" w:author="Nokia Networks" w:date="2015-12-14T18:00:00Z"/>
                <w:rFonts w:ascii="Arial" w:eastAsia="MS Mincho" w:hAnsi="Arial"/>
                <w:sz w:val="18"/>
                <w:lang w:val="en-US" w:eastAsia="ja-JP" w:bidi="he-IL"/>
              </w:rPr>
            </w:pPr>
            <w:ins w:id="68" w:author="Nokia Networks" w:date="2015-12-14T18:00:00Z">
              <w:r w:rsidRPr="00ED5980">
                <w:rPr>
                  <w:rFonts w:ascii="Arial" w:eastAsia="MS Mincho" w:hAnsi="Arial"/>
                  <w:sz w:val="18"/>
                  <w:lang w:val="en-US" w:eastAsia="ja-JP" w:bidi="he-IL"/>
                </w:rPr>
                <w:t>40</w:t>
              </w:r>
            </w:ins>
          </w:p>
        </w:tc>
        <w:tc>
          <w:tcPr>
            <w:tcW w:w="960" w:type="dxa"/>
            <w:shd w:val="clear" w:color="auto" w:fill="auto"/>
            <w:noWrap/>
            <w:vAlign w:val="center"/>
          </w:tcPr>
          <w:p w:rsidR="001830BE" w:rsidRPr="00ED5980" w:rsidRDefault="001830BE" w:rsidP="000A3DCE">
            <w:pPr>
              <w:keepNext/>
              <w:keepLines/>
              <w:spacing w:after="0"/>
              <w:jc w:val="center"/>
              <w:rPr>
                <w:ins w:id="69" w:author="Nokia Networks" w:date="2015-12-14T18:00:00Z"/>
                <w:rFonts w:ascii="Arial" w:eastAsia="MS Mincho" w:hAnsi="Arial"/>
                <w:sz w:val="18"/>
                <w:lang w:val="en-US" w:eastAsia="ja-JP" w:bidi="he-IL"/>
              </w:rPr>
            </w:pPr>
            <w:ins w:id="70" w:author="Nokia Networks" w:date="2015-12-14T18:00:00Z">
              <w:r w:rsidRPr="00ED5980">
                <w:rPr>
                  <w:rFonts w:ascii="Arial" w:eastAsia="MS Mincho" w:hAnsi="Arial"/>
                  <w:sz w:val="18"/>
                  <w:lang w:val="en-US" w:eastAsia="ja-JP" w:bidi="he-IL"/>
                </w:rPr>
                <w:t>0</w:t>
              </w:r>
              <w:r w:rsidRPr="00D27D1D">
                <w:rPr>
                  <w:rFonts w:ascii="Arial" w:eastAsia="MS Mincho" w:hAnsi="Arial"/>
                  <w:sz w:val="18"/>
                  <w:lang w:val="en-US" w:eastAsia="ja-JP" w:bidi="he-IL"/>
                </w:rPr>
                <w:t>.</w:t>
              </w:r>
              <w:r w:rsidRPr="00ED5980">
                <w:rPr>
                  <w:rFonts w:ascii="Arial" w:eastAsia="MS Mincho" w:hAnsi="Arial"/>
                  <w:sz w:val="18"/>
                  <w:lang w:val="en-US" w:eastAsia="ja-JP" w:bidi="he-IL"/>
                </w:rPr>
                <w:t>06</w:t>
              </w:r>
            </w:ins>
          </w:p>
        </w:tc>
      </w:tr>
    </w:tbl>
    <w:p w:rsidR="001830BE" w:rsidRDefault="001830BE" w:rsidP="001830BE">
      <w:pPr>
        <w:spacing w:after="0"/>
        <w:rPr>
          <w:ins w:id="71" w:author="Nokia Networks" w:date="2015-12-14T18:00:00Z"/>
        </w:rPr>
      </w:pPr>
    </w:p>
    <w:p w:rsidR="001830BE" w:rsidRDefault="001830BE" w:rsidP="001830BE">
      <w:pPr>
        <w:spacing w:after="0"/>
        <w:rPr>
          <w:ins w:id="72" w:author="Nokia Networks" w:date="2015-12-14T18:00:00Z"/>
        </w:rPr>
      </w:pPr>
      <w:ins w:id="73" w:author="Nokia Networks" w:date="2015-12-14T18:00:00Z">
        <w:r>
          <w:t>In a particular propagation profile, the throughput gains at each SINR value given in Table 8.6.1 is multiplied by the probability of the respective SINR and the products for all the SINR values are added to compute the overall throughput gain in that profile.</w:t>
        </w:r>
      </w:ins>
    </w:p>
    <w:p w:rsidR="001830BE" w:rsidRDefault="001830BE" w:rsidP="001830BE">
      <w:pPr>
        <w:spacing w:after="0"/>
        <w:rPr>
          <w:ins w:id="74" w:author="Nokia Networks" w:date="2015-12-14T18:00:00Z"/>
        </w:rPr>
      </w:pPr>
    </w:p>
    <w:p w:rsidR="001830BE" w:rsidRDefault="001830BE" w:rsidP="001830BE">
      <w:pPr>
        <w:spacing w:after="0"/>
        <w:rPr>
          <w:ins w:id="75" w:author="Nokia Networks" w:date="2015-12-14T18:00:00Z"/>
        </w:rPr>
      </w:pPr>
      <w:ins w:id="76" w:author="Nokia Networks" w:date="2015-12-14T18:00:00Z">
        <w:r>
          <w:t>In case of DTS-2 simulation, the C/I1 levels are converted into appropriate SINR value using the relative levels of multiple interference sources and the thermal noise compared to the dominant interference level as specified for DTS-2 setup in [3].</w:t>
        </w:r>
      </w:ins>
    </w:p>
    <w:p w:rsidR="001830BE" w:rsidRDefault="001830BE" w:rsidP="001830BE">
      <w:pPr>
        <w:spacing w:after="0"/>
        <w:rPr>
          <w:ins w:id="77" w:author="Nokia Networks" w:date="2015-12-14T18:00:00Z"/>
        </w:rPr>
      </w:pPr>
    </w:p>
    <w:p w:rsidR="001830BE" w:rsidRDefault="001830BE" w:rsidP="001830BE">
      <w:pPr>
        <w:spacing w:after="0"/>
        <w:rPr>
          <w:ins w:id="78" w:author="Nokia Networks" w:date="2015-12-14T18:00:00Z"/>
        </w:rPr>
      </w:pPr>
      <w:ins w:id="79" w:author="Nokia Networks" w:date="2015-12-14T18:00:00Z">
        <w:r>
          <w:t>The overall summary of 2x2 MIMO throughput gain as percentage improvement over single stream MSRD mode is given in Table 8.6.2 to Table 8.6.5.</w:t>
        </w:r>
      </w:ins>
    </w:p>
    <w:p w:rsidR="001830BE" w:rsidRDefault="001830BE" w:rsidP="001830BE">
      <w:pPr>
        <w:spacing w:after="0"/>
        <w:rPr>
          <w:ins w:id="80" w:author="Nokia Networks" w:date="2015-12-14T18:00:00Z"/>
        </w:rPr>
      </w:pPr>
    </w:p>
    <w:p w:rsidR="001830BE" w:rsidRDefault="001830BE" w:rsidP="001830BE">
      <w:pPr>
        <w:spacing w:after="0"/>
        <w:rPr>
          <w:ins w:id="81" w:author="Nokia Networks" w:date="2015-12-14T18:00:00Z"/>
        </w:rPr>
      </w:pPr>
      <w:ins w:id="82" w:author="Nokia Networks" w:date="2015-12-14T18:00:00Z">
        <w:r>
          <w:t>It is already explained in section 8.4 and 8.5 that at high SCPIR and high speed, single stream MSRD outperforms dual stream MIMO mode. Therefore, we see negative gain in case of RA130 profile in the summary tables.</w:t>
        </w:r>
      </w:ins>
    </w:p>
    <w:p w:rsidR="001830BE" w:rsidRDefault="001830BE" w:rsidP="001830BE">
      <w:pPr>
        <w:spacing w:after="0"/>
        <w:rPr>
          <w:ins w:id="83" w:author="Nokia Networks" w:date="2015-12-14T18:00:00Z"/>
        </w:rPr>
      </w:pPr>
    </w:p>
    <w:p w:rsidR="001830BE" w:rsidRDefault="001830BE" w:rsidP="001830BE">
      <w:pPr>
        <w:spacing w:after="0"/>
        <w:rPr>
          <w:ins w:id="84" w:author="Nokia Networks" w:date="2015-12-14T18:00:00Z"/>
        </w:rPr>
      </w:pPr>
      <w:ins w:id="85" w:author="Nokia Networks" w:date="2015-12-14T18:00:00Z">
        <w:r>
          <w:t>T</w:t>
        </w:r>
        <w:r w:rsidRPr="00A709F9">
          <w:t>he overall throughput</w:t>
        </w:r>
        <w:r>
          <w:t xml:space="preserve"> </w:t>
        </w:r>
        <w:r w:rsidRPr="00A709F9">
          <w:t>of dual stream MIMO</w:t>
        </w:r>
        <w:r w:rsidRPr="00D95B8E">
          <w:t xml:space="preserve">, however, </w:t>
        </w:r>
        <w:r w:rsidRPr="00A709F9">
          <w:t>can be about 33% higher than that of single stream MSRD mode at low MS speed. The gain is reduced in case very high SCPIR or high spatial correlation.</w:t>
        </w:r>
      </w:ins>
    </w:p>
    <w:p w:rsidR="001830BE" w:rsidRDefault="001830BE" w:rsidP="001830BE">
      <w:pPr>
        <w:spacing w:after="0"/>
        <w:rPr>
          <w:ins w:id="86" w:author="Nokia Networks" w:date="2015-12-14T18:00:00Z"/>
        </w:rPr>
      </w:pPr>
    </w:p>
    <w:p w:rsidR="001830BE" w:rsidRDefault="001830BE" w:rsidP="001830BE">
      <w:pPr>
        <w:spacing w:after="0"/>
        <w:rPr>
          <w:ins w:id="87" w:author="Nokia Networks" w:date="2015-12-14T18:00:00Z"/>
        </w:rPr>
      </w:pPr>
      <w:ins w:id="88" w:author="Nokia Networks" w:date="2015-12-14T18:00:00Z">
        <w:r>
          <w:lastRenderedPageBreak/>
          <w:t>It is also evident that the overall gain of the dual stream MIMO mode over the single stream MSRD mode is seen more in EGPRS than in EGPRS2-A. It is because, in case of EGPRS2-A operation, the gain is observed only at a very high SINR range. The probability of experiencing such high SINR is much less in the real network and hence the overall gain is less compared to the gain seen in case of EGPRS operation.</w:t>
        </w:r>
      </w:ins>
    </w:p>
    <w:p w:rsidR="001830BE" w:rsidRDefault="001830BE" w:rsidP="001830BE">
      <w:pPr>
        <w:spacing w:after="0"/>
        <w:rPr>
          <w:ins w:id="89" w:author="Nokia Networks" w:date="2015-12-14T18:00:00Z"/>
        </w:rPr>
      </w:pPr>
    </w:p>
    <w:p w:rsidR="001830BE" w:rsidRDefault="001830BE" w:rsidP="001830BE">
      <w:pPr>
        <w:keepNext/>
        <w:keepLines/>
        <w:spacing w:before="60"/>
        <w:jc w:val="center"/>
        <w:rPr>
          <w:ins w:id="90" w:author="Nokia Networks" w:date="2015-12-14T18:00:00Z"/>
          <w:rFonts w:ascii="Arial" w:hAnsi="Arial"/>
          <w:b/>
        </w:rPr>
      </w:pPr>
      <w:ins w:id="91" w:author="Nokia Networks" w:date="2015-12-14T18:00:00Z">
        <w:r w:rsidRPr="00ED5980">
          <w:rPr>
            <w:rFonts w:ascii="Arial" w:hAnsi="Arial"/>
            <w:b/>
          </w:rPr>
          <w:t xml:space="preserve">Table </w:t>
        </w:r>
        <w:r>
          <w:rPr>
            <w:rFonts w:ascii="Arial" w:hAnsi="Arial"/>
            <w:b/>
          </w:rPr>
          <w:t>8.6.2: 2x2 MIMO Throughput Gain over Single Stream MSRD: EGPRS, SCM Profiles</w:t>
        </w:r>
      </w:ins>
    </w:p>
    <w:tbl>
      <w:tblPr>
        <w:tblW w:w="4657"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294"/>
        <w:gridCol w:w="1294"/>
        <w:gridCol w:w="1294"/>
        <w:gridCol w:w="1294"/>
        <w:gridCol w:w="1293"/>
        <w:gridCol w:w="1293"/>
      </w:tblGrid>
      <w:tr w:rsidR="001830BE" w:rsidRPr="00D27D1D" w:rsidTr="000A3DCE">
        <w:trPr>
          <w:trHeight w:val="300"/>
          <w:ins w:id="92" w:author="Nokia Networks" w:date="2015-12-14T18:00:00Z"/>
        </w:trPr>
        <w:tc>
          <w:tcPr>
            <w:tcW w:w="559" w:type="pct"/>
            <w:shd w:val="clear" w:color="auto" w:fill="auto"/>
            <w:noWrap/>
            <w:vAlign w:val="center"/>
            <w:hideMark/>
          </w:tcPr>
          <w:p w:rsidR="001830BE" w:rsidRPr="00D27D1D" w:rsidRDefault="001830BE" w:rsidP="000A3DCE">
            <w:pPr>
              <w:keepNext/>
              <w:keepLines/>
              <w:spacing w:after="0"/>
              <w:jc w:val="center"/>
              <w:rPr>
                <w:ins w:id="93" w:author="Nokia Networks" w:date="2015-12-14T18:00:00Z"/>
                <w:rFonts w:ascii="Arial" w:hAnsi="Arial"/>
                <w:bCs/>
                <w:sz w:val="18"/>
                <w:szCs w:val="18"/>
              </w:rPr>
            </w:pPr>
            <w:ins w:id="94" w:author="Nokia Networks" w:date="2015-12-14T18:00:00Z">
              <w:r w:rsidRPr="00D27D1D">
                <w:rPr>
                  <w:rFonts w:ascii="Arial" w:hAnsi="Arial"/>
                  <w:bCs/>
                  <w:sz w:val="18"/>
                  <w:szCs w:val="18"/>
                </w:rPr>
                <w:t> </w:t>
              </w:r>
            </w:ins>
          </w:p>
        </w:tc>
        <w:tc>
          <w:tcPr>
            <w:tcW w:w="600" w:type="pct"/>
            <w:gridSpan w:val="3"/>
            <w:shd w:val="clear" w:color="auto" w:fill="auto"/>
            <w:noWrap/>
            <w:vAlign w:val="center"/>
            <w:hideMark/>
          </w:tcPr>
          <w:p w:rsidR="001830BE" w:rsidRPr="00D27D1D" w:rsidRDefault="001830BE" w:rsidP="000A3DCE">
            <w:pPr>
              <w:keepNext/>
              <w:keepLines/>
              <w:spacing w:after="0"/>
              <w:jc w:val="center"/>
              <w:rPr>
                <w:ins w:id="95" w:author="Nokia Networks" w:date="2015-12-14T18:00:00Z"/>
                <w:rFonts w:ascii="Arial" w:hAnsi="Arial"/>
                <w:bCs/>
                <w:sz w:val="18"/>
                <w:szCs w:val="18"/>
              </w:rPr>
            </w:pPr>
            <w:ins w:id="96" w:author="Nokia Networks" w:date="2015-12-14T18:00:00Z">
              <w:r w:rsidRPr="00D27D1D">
                <w:rPr>
                  <w:rFonts w:ascii="Arial" w:hAnsi="Arial"/>
                  <w:bCs/>
                  <w:sz w:val="18"/>
                  <w:szCs w:val="18"/>
                </w:rPr>
                <w:t>SCPIR 0 dB</w:t>
              </w:r>
            </w:ins>
          </w:p>
        </w:tc>
        <w:tc>
          <w:tcPr>
            <w:tcW w:w="600" w:type="pct"/>
            <w:gridSpan w:val="3"/>
            <w:shd w:val="clear" w:color="auto" w:fill="auto"/>
            <w:noWrap/>
            <w:vAlign w:val="center"/>
            <w:hideMark/>
          </w:tcPr>
          <w:p w:rsidR="001830BE" w:rsidRPr="00D27D1D" w:rsidRDefault="001830BE" w:rsidP="000A3DCE">
            <w:pPr>
              <w:keepNext/>
              <w:keepLines/>
              <w:spacing w:after="0"/>
              <w:jc w:val="center"/>
              <w:rPr>
                <w:ins w:id="97" w:author="Nokia Networks" w:date="2015-12-14T18:00:00Z"/>
                <w:rFonts w:ascii="Arial" w:hAnsi="Arial"/>
                <w:bCs/>
                <w:sz w:val="18"/>
                <w:szCs w:val="18"/>
              </w:rPr>
            </w:pPr>
            <w:ins w:id="98" w:author="Nokia Networks" w:date="2015-12-14T18:00:00Z">
              <w:r w:rsidRPr="00D27D1D">
                <w:rPr>
                  <w:rFonts w:ascii="Arial" w:hAnsi="Arial"/>
                  <w:bCs/>
                  <w:sz w:val="18"/>
                  <w:szCs w:val="18"/>
                </w:rPr>
                <w:t>SCPIR 10 dB</w:t>
              </w:r>
            </w:ins>
          </w:p>
        </w:tc>
      </w:tr>
      <w:tr w:rsidR="001830BE" w:rsidRPr="00D27D1D" w:rsidTr="000A3DCE">
        <w:trPr>
          <w:trHeight w:val="900"/>
          <w:ins w:id="99" w:author="Nokia Networks" w:date="2015-12-14T18:00:00Z"/>
        </w:trPr>
        <w:tc>
          <w:tcPr>
            <w:tcW w:w="559" w:type="pct"/>
            <w:shd w:val="clear" w:color="auto" w:fill="auto"/>
            <w:vAlign w:val="center"/>
            <w:hideMark/>
          </w:tcPr>
          <w:p w:rsidR="001830BE" w:rsidRPr="00D27D1D" w:rsidRDefault="001830BE" w:rsidP="000A3DCE">
            <w:pPr>
              <w:keepNext/>
              <w:keepLines/>
              <w:spacing w:after="0"/>
              <w:jc w:val="center"/>
              <w:rPr>
                <w:ins w:id="100" w:author="Nokia Networks" w:date="2015-12-14T18:00:00Z"/>
                <w:rFonts w:ascii="Arial" w:hAnsi="Arial"/>
                <w:bCs/>
                <w:sz w:val="18"/>
                <w:szCs w:val="18"/>
              </w:rPr>
            </w:pPr>
            <w:ins w:id="101" w:author="Nokia Networks" w:date="2015-12-14T18:00:00Z">
              <w:r w:rsidRPr="00D27D1D">
                <w:rPr>
                  <w:rFonts w:ascii="Arial" w:hAnsi="Arial"/>
                  <w:bCs/>
                  <w:sz w:val="18"/>
                  <w:szCs w:val="18"/>
                </w:rPr>
                <w:t> </w:t>
              </w:r>
            </w:ins>
          </w:p>
        </w:tc>
        <w:tc>
          <w:tcPr>
            <w:tcW w:w="600" w:type="pct"/>
            <w:shd w:val="clear" w:color="auto" w:fill="auto"/>
            <w:vAlign w:val="center"/>
            <w:hideMark/>
          </w:tcPr>
          <w:p w:rsidR="001830BE" w:rsidRPr="00D27D1D" w:rsidRDefault="001830BE" w:rsidP="000A3DCE">
            <w:pPr>
              <w:keepNext/>
              <w:keepLines/>
              <w:spacing w:after="0"/>
              <w:jc w:val="center"/>
              <w:rPr>
                <w:ins w:id="102" w:author="Nokia Networks" w:date="2015-12-14T18:00:00Z"/>
                <w:rFonts w:ascii="Arial" w:hAnsi="Arial"/>
                <w:bCs/>
                <w:sz w:val="18"/>
                <w:szCs w:val="18"/>
              </w:rPr>
            </w:pPr>
            <w:ins w:id="103" w:author="Nokia Networks" w:date="2015-12-14T18:00:00Z">
              <w:r w:rsidRPr="00D27D1D">
                <w:rPr>
                  <w:rFonts w:ascii="Arial" w:hAnsi="Arial"/>
                  <w:bCs/>
                  <w:sz w:val="18"/>
                  <w:szCs w:val="18"/>
                </w:rPr>
                <w:t xml:space="preserve">SCM-A </w:t>
              </w:r>
            </w:ins>
          </w:p>
          <w:p w:rsidR="001830BE" w:rsidRPr="00D27D1D" w:rsidRDefault="001830BE" w:rsidP="000A3DCE">
            <w:pPr>
              <w:keepNext/>
              <w:keepLines/>
              <w:spacing w:after="0"/>
              <w:jc w:val="center"/>
              <w:rPr>
                <w:ins w:id="104" w:author="Nokia Networks" w:date="2015-12-14T18:00:00Z"/>
                <w:rFonts w:ascii="Arial" w:hAnsi="Arial"/>
                <w:bCs/>
                <w:sz w:val="18"/>
                <w:szCs w:val="18"/>
              </w:rPr>
            </w:pPr>
            <w:ins w:id="105" w:author="Nokia Networks" w:date="2015-12-14T18:00:00Z">
              <w:r w:rsidRPr="00D27D1D">
                <w:rPr>
                  <w:rFonts w:ascii="Arial" w:hAnsi="Arial"/>
                  <w:bCs/>
                  <w:sz w:val="18"/>
                  <w:szCs w:val="18"/>
                </w:rPr>
                <w:t xml:space="preserve">3 km/hr </w:t>
              </w:r>
            </w:ins>
          </w:p>
          <w:p w:rsidR="001830BE" w:rsidRPr="00D27D1D" w:rsidRDefault="001830BE" w:rsidP="000A3DCE">
            <w:pPr>
              <w:keepNext/>
              <w:keepLines/>
              <w:spacing w:after="0"/>
              <w:jc w:val="center"/>
              <w:rPr>
                <w:ins w:id="106" w:author="Nokia Networks" w:date="2015-12-14T18:00:00Z"/>
                <w:rFonts w:ascii="Arial" w:hAnsi="Arial"/>
                <w:bCs/>
                <w:sz w:val="18"/>
                <w:szCs w:val="18"/>
              </w:rPr>
            </w:pPr>
            <w:ins w:id="107" w:author="Nokia Networks" w:date="2015-12-14T18:00:00Z">
              <w:r w:rsidRPr="00D27D1D">
                <w:rPr>
                  <w:rFonts w:ascii="Arial" w:hAnsi="Arial"/>
                  <w:bCs/>
                  <w:sz w:val="18"/>
                  <w:szCs w:val="18"/>
                </w:rPr>
                <w:t>ideal FH</w:t>
              </w:r>
            </w:ins>
          </w:p>
        </w:tc>
        <w:tc>
          <w:tcPr>
            <w:tcW w:w="600" w:type="pct"/>
            <w:shd w:val="clear" w:color="auto" w:fill="auto"/>
            <w:vAlign w:val="center"/>
            <w:hideMark/>
          </w:tcPr>
          <w:p w:rsidR="001830BE" w:rsidRPr="002412F0" w:rsidRDefault="001830BE" w:rsidP="000A3DCE">
            <w:pPr>
              <w:keepNext/>
              <w:keepLines/>
              <w:spacing w:after="0"/>
              <w:jc w:val="center"/>
              <w:rPr>
                <w:ins w:id="108" w:author="Nokia Networks" w:date="2015-12-14T18:00:00Z"/>
                <w:rFonts w:ascii="Arial" w:hAnsi="Arial"/>
                <w:bCs/>
                <w:sz w:val="18"/>
                <w:szCs w:val="18"/>
                <w:lang w:val="de-DE"/>
              </w:rPr>
            </w:pPr>
            <w:ins w:id="109" w:author="Nokia Networks" w:date="2015-12-14T18:00:00Z">
              <w:r w:rsidRPr="002412F0">
                <w:rPr>
                  <w:rFonts w:ascii="Arial" w:hAnsi="Arial"/>
                  <w:bCs/>
                  <w:sz w:val="18"/>
                  <w:szCs w:val="18"/>
                  <w:lang w:val="de-DE"/>
                </w:rPr>
                <w:t>TU 3 km/hr ideal FH</w:t>
              </w:r>
            </w:ins>
          </w:p>
        </w:tc>
        <w:tc>
          <w:tcPr>
            <w:tcW w:w="600" w:type="pct"/>
            <w:shd w:val="clear" w:color="auto" w:fill="auto"/>
            <w:vAlign w:val="center"/>
            <w:hideMark/>
          </w:tcPr>
          <w:p w:rsidR="001830BE" w:rsidRPr="00D27D1D" w:rsidRDefault="001830BE" w:rsidP="000A3DCE">
            <w:pPr>
              <w:keepNext/>
              <w:keepLines/>
              <w:spacing w:after="0"/>
              <w:jc w:val="center"/>
              <w:rPr>
                <w:ins w:id="110" w:author="Nokia Networks" w:date="2015-12-14T18:00:00Z"/>
                <w:rFonts w:ascii="Arial" w:hAnsi="Arial"/>
                <w:bCs/>
                <w:sz w:val="18"/>
                <w:szCs w:val="18"/>
              </w:rPr>
            </w:pPr>
            <w:ins w:id="111" w:author="Nokia Networks" w:date="2015-12-14T18:00:00Z">
              <w:r w:rsidRPr="00D27D1D">
                <w:rPr>
                  <w:rFonts w:ascii="Arial" w:hAnsi="Arial"/>
                  <w:bCs/>
                  <w:sz w:val="18"/>
                  <w:szCs w:val="18"/>
                </w:rPr>
                <w:t>RA130 km/hr no FH</w:t>
              </w:r>
            </w:ins>
          </w:p>
        </w:tc>
        <w:tc>
          <w:tcPr>
            <w:tcW w:w="600" w:type="pct"/>
            <w:shd w:val="clear" w:color="auto" w:fill="auto"/>
            <w:vAlign w:val="center"/>
            <w:hideMark/>
          </w:tcPr>
          <w:p w:rsidR="001830BE" w:rsidRPr="00D27D1D" w:rsidRDefault="001830BE" w:rsidP="000A3DCE">
            <w:pPr>
              <w:keepNext/>
              <w:keepLines/>
              <w:spacing w:after="0"/>
              <w:jc w:val="center"/>
              <w:rPr>
                <w:ins w:id="112" w:author="Nokia Networks" w:date="2015-12-14T18:00:00Z"/>
                <w:rFonts w:ascii="Arial" w:hAnsi="Arial"/>
                <w:bCs/>
                <w:sz w:val="18"/>
                <w:szCs w:val="18"/>
              </w:rPr>
            </w:pPr>
            <w:ins w:id="113" w:author="Nokia Networks" w:date="2015-12-14T18:00:00Z">
              <w:r w:rsidRPr="00D27D1D">
                <w:rPr>
                  <w:rFonts w:ascii="Arial" w:hAnsi="Arial"/>
                  <w:bCs/>
                  <w:sz w:val="18"/>
                  <w:szCs w:val="18"/>
                </w:rPr>
                <w:t xml:space="preserve">SCM-A </w:t>
              </w:r>
            </w:ins>
          </w:p>
          <w:p w:rsidR="001830BE" w:rsidRPr="00D27D1D" w:rsidRDefault="001830BE" w:rsidP="000A3DCE">
            <w:pPr>
              <w:keepNext/>
              <w:keepLines/>
              <w:spacing w:after="0"/>
              <w:jc w:val="center"/>
              <w:rPr>
                <w:ins w:id="114" w:author="Nokia Networks" w:date="2015-12-14T18:00:00Z"/>
                <w:rFonts w:ascii="Arial" w:hAnsi="Arial"/>
                <w:bCs/>
                <w:sz w:val="18"/>
                <w:szCs w:val="18"/>
              </w:rPr>
            </w:pPr>
            <w:ins w:id="115" w:author="Nokia Networks" w:date="2015-12-14T18:00:00Z">
              <w:r w:rsidRPr="00D27D1D">
                <w:rPr>
                  <w:rFonts w:ascii="Arial" w:hAnsi="Arial"/>
                  <w:bCs/>
                  <w:sz w:val="18"/>
                  <w:szCs w:val="18"/>
                </w:rPr>
                <w:t xml:space="preserve">3 km/hr </w:t>
              </w:r>
            </w:ins>
          </w:p>
          <w:p w:rsidR="001830BE" w:rsidRPr="00D27D1D" w:rsidRDefault="001830BE" w:rsidP="000A3DCE">
            <w:pPr>
              <w:keepNext/>
              <w:keepLines/>
              <w:spacing w:after="0"/>
              <w:jc w:val="center"/>
              <w:rPr>
                <w:ins w:id="116" w:author="Nokia Networks" w:date="2015-12-14T18:00:00Z"/>
                <w:rFonts w:ascii="Arial" w:hAnsi="Arial"/>
                <w:bCs/>
                <w:sz w:val="18"/>
                <w:szCs w:val="18"/>
              </w:rPr>
            </w:pPr>
            <w:ins w:id="117" w:author="Nokia Networks" w:date="2015-12-14T18:00:00Z">
              <w:r w:rsidRPr="00D27D1D">
                <w:rPr>
                  <w:rFonts w:ascii="Arial" w:hAnsi="Arial"/>
                  <w:bCs/>
                  <w:sz w:val="18"/>
                  <w:szCs w:val="18"/>
                </w:rPr>
                <w:t>ideal FH</w:t>
              </w:r>
            </w:ins>
          </w:p>
        </w:tc>
        <w:tc>
          <w:tcPr>
            <w:tcW w:w="600" w:type="pct"/>
            <w:shd w:val="clear" w:color="auto" w:fill="auto"/>
            <w:vAlign w:val="center"/>
            <w:hideMark/>
          </w:tcPr>
          <w:p w:rsidR="001830BE" w:rsidRPr="002412F0" w:rsidRDefault="001830BE" w:rsidP="000A3DCE">
            <w:pPr>
              <w:keepNext/>
              <w:keepLines/>
              <w:spacing w:after="0"/>
              <w:jc w:val="center"/>
              <w:rPr>
                <w:ins w:id="118" w:author="Nokia Networks" w:date="2015-12-14T18:00:00Z"/>
                <w:rFonts w:ascii="Arial" w:hAnsi="Arial"/>
                <w:bCs/>
                <w:sz w:val="18"/>
                <w:szCs w:val="18"/>
                <w:lang w:val="de-DE"/>
              </w:rPr>
            </w:pPr>
            <w:ins w:id="119" w:author="Nokia Networks" w:date="2015-12-14T18:00:00Z">
              <w:r w:rsidRPr="002412F0">
                <w:rPr>
                  <w:rFonts w:ascii="Arial" w:hAnsi="Arial"/>
                  <w:bCs/>
                  <w:sz w:val="18"/>
                  <w:szCs w:val="18"/>
                  <w:lang w:val="de-DE"/>
                </w:rPr>
                <w:t>TU 3 km/hr ideal FH</w:t>
              </w:r>
            </w:ins>
          </w:p>
        </w:tc>
        <w:tc>
          <w:tcPr>
            <w:tcW w:w="600" w:type="pct"/>
            <w:shd w:val="clear" w:color="auto" w:fill="auto"/>
            <w:vAlign w:val="center"/>
            <w:hideMark/>
          </w:tcPr>
          <w:p w:rsidR="001830BE" w:rsidRPr="00D27D1D" w:rsidRDefault="001830BE" w:rsidP="000A3DCE">
            <w:pPr>
              <w:keepNext/>
              <w:keepLines/>
              <w:spacing w:after="0"/>
              <w:jc w:val="center"/>
              <w:rPr>
                <w:ins w:id="120" w:author="Nokia Networks" w:date="2015-12-14T18:00:00Z"/>
                <w:rFonts w:ascii="Arial" w:hAnsi="Arial"/>
                <w:bCs/>
                <w:sz w:val="18"/>
                <w:szCs w:val="18"/>
              </w:rPr>
            </w:pPr>
            <w:ins w:id="121" w:author="Nokia Networks" w:date="2015-12-14T18:00:00Z">
              <w:r w:rsidRPr="00D27D1D">
                <w:rPr>
                  <w:rFonts w:ascii="Arial" w:hAnsi="Arial"/>
                  <w:bCs/>
                  <w:sz w:val="18"/>
                  <w:szCs w:val="18"/>
                </w:rPr>
                <w:t>RA130 km/hr no FH</w:t>
              </w:r>
            </w:ins>
          </w:p>
        </w:tc>
      </w:tr>
      <w:tr w:rsidR="001830BE" w:rsidRPr="00D27D1D" w:rsidTr="000A3DCE">
        <w:trPr>
          <w:trHeight w:val="300"/>
          <w:ins w:id="122" w:author="Nokia Networks" w:date="2015-12-14T18:00:00Z"/>
        </w:trPr>
        <w:tc>
          <w:tcPr>
            <w:tcW w:w="559" w:type="pct"/>
            <w:shd w:val="clear" w:color="auto" w:fill="auto"/>
            <w:noWrap/>
            <w:vAlign w:val="center"/>
            <w:hideMark/>
          </w:tcPr>
          <w:p w:rsidR="001830BE" w:rsidRPr="00D27D1D" w:rsidRDefault="001830BE" w:rsidP="000A3DCE">
            <w:pPr>
              <w:keepNext/>
              <w:keepLines/>
              <w:spacing w:after="0"/>
              <w:jc w:val="center"/>
              <w:rPr>
                <w:ins w:id="123" w:author="Nokia Networks" w:date="2015-12-14T18:00:00Z"/>
                <w:rFonts w:ascii="Arial" w:hAnsi="Arial"/>
                <w:bCs/>
                <w:sz w:val="18"/>
                <w:szCs w:val="18"/>
              </w:rPr>
            </w:pPr>
            <w:ins w:id="124" w:author="Nokia Networks" w:date="2015-12-14T18:00:00Z">
              <w:r w:rsidRPr="00D27D1D">
                <w:rPr>
                  <w:rFonts w:ascii="Arial" w:hAnsi="Arial"/>
                  <w:bCs/>
                  <w:sz w:val="18"/>
                  <w:szCs w:val="18"/>
                </w:rPr>
                <w:t>Sensitivity</w:t>
              </w:r>
            </w:ins>
          </w:p>
        </w:tc>
        <w:tc>
          <w:tcPr>
            <w:tcW w:w="600" w:type="pct"/>
            <w:shd w:val="clear" w:color="auto" w:fill="auto"/>
            <w:noWrap/>
            <w:vAlign w:val="center"/>
            <w:hideMark/>
          </w:tcPr>
          <w:p w:rsidR="001830BE" w:rsidRPr="00D27D1D" w:rsidRDefault="001830BE" w:rsidP="000A3DCE">
            <w:pPr>
              <w:keepNext/>
              <w:keepLines/>
              <w:spacing w:after="0"/>
              <w:jc w:val="center"/>
              <w:rPr>
                <w:ins w:id="125" w:author="Nokia Networks" w:date="2015-12-14T18:00:00Z"/>
                <w:rFonts w:ascii="Arial" w:hAnsi="Arial"/>
                <w:bCs/>
                <w:sz w:val="18"/>
                <w:szCs w:val="18"/>
              </w:rPr>
            </w:pPr>
            <w:ins w:id="126" w:author="Nokia Networks" w:date="2015-12-14T18:00:00Z">
              <w:r w:rsidRPr="00D27D1D">
                <w:rPr>
                  <w:rFonts w:ascii="Arial" w:hAnsi="Arial"/>
                  <w:bCs/>
                  <w:sz w:val="18"/>
                  <w:szCs w:val="18"/>
                </w:rPr>
                <w:t>32%</w:t>
              </w:r>
            </w:ins>
          </w:p>
        </w:tc>
        <w:tc>
          <w:tcPr>
            <w:tcW w:w="600" w:type="pct"/>
            <w:shd w:val="clear" w:color="auto" w:fill="auto"/>
            <w:noWrap/>
            <w:vAlign w:val="center"/>
            <w:hideMark/>
          </w:tcPr>
          <w:p w:rsidR="001830BE" w:rsidRPr="00D27D1D" w:rsidRDefault="001830BE" w:rsidP="000A3DCE">
            <w:pPr>
              <w:keepNext/>
              <w:keepLines/>
              <w:spacing w:after="0"/>
              <w:jc w:val="center"/>
              <w:rPr>
                <w:ins w:id="127" w:author="Nokia Networks" w:date="2015-12-14T18:00:00Z"/>
                <w:rFonts w:ascii="Arial" w:hAnsi="Arial"/>
                <w:bCs/>
                <w:sz w:val="18"/>
                <w:szCs w:val="18"/>
              </w:rPr>
            </w:pPr>
            <w:ins w:id="128" w:author="Nokia Networks" w:date="2015-12-14T18:00:00Z">
              <w:r w:rsidRPr="00D27D1D">
                <w:rPr>
                  <w:rFonts w:ascii="Arial" w:hAnsi="Arial"/>
                  <w:bCs/>
                  <w:sz w:val="18"/>
                  <w:szCs w:val="18"/>
                </w:rPr>
                <w:t>33%</w:t>
              </w:r>
            </w:ins>
          </w:p>
        </w:tc>
        <w:tc>
          <w:tcPr>
            <w:tcW w:w="600" w:type="pct"/>
            <w:shd w:val="clear" w:color="auto" w:fill="auto"/>
            <w:noWrap/>
            <w:vAlign w:val="center"/>
            <w:hideMark/>
          </w:tcPr>
          <w:p w:rsidR="001830BE" w:rsidRPr="00D27D1D" w:rsidRDefault="001830BE" w:rsidP="000A3DCE">
            <w:pPr>
              <w:keepNext/>
              <w:keepLines/>
              <w:spacing w:after="0"/>
              <w:jc w:val="center"/>
              <w:rPr>
                <w:ins w:id="129" w:author="Nokia Networks" w:date="2015-12-14T18:00:00Z"/>
                <w:rFonts w:ascii="Arial" w:hAnsi="Arial"/>
                <w:bCs/>
                <w:sz w:val="18"/>
                <w:szCs w:val="18"/>
              </w:rPr>
            </w:pPr>
            <w:ins w:id="130" w:author="Nokia Networks" w:date="2015-12-14T18:00:00Z">
              <w:r w:rsidRPr="00D27D1D">
                <w:rPr>
                  <w:rFonts w:ascii="Arial" w:hAnsi="Arial"/>
                  <w:bCs/>
                  <w:sz w:val="18"/>
                  <w:szCs w:val="18"/>
                </w:rPr>
                <w:t>2%</w:t>
              </w:r>
            </w:ins>
          </w:p>
        </w:tc>
        <w:tc>
          <w:tcPr>
            <w:tcW w:w="600" w:type="pct"/>
            <w:shd w:val="clear" w:color="auto" w:fill="auto"/>
            <w:noWrap/>
            <w:vAlign w:val="center"/>
            <w:hideMark/>
          </w:tcPr>
          <w:p w:rsidR="001830BE" w:rsidRPr="00D27D1D" w:rsidRDefault="001830BE" w:rsidP="000A3DCE">
            <w:pPr>
              <w:keepNext/>
              <w:keepLines/>
              <w:spacing w:after="0"/>
              <w:jc w:val="center"/>
              <w:rPr>
                <w:ins w:id="131" w:author="Nokia Networks" w:date="2015-12-14T18:00:00Z"/>
                <w:rFonts w:ascii="Arial" w:hAnsi="Arial"/>
                <w:bCs/>
                <w:sz w:val="18"/>
                <w:szCs w:val="18"/>
              </w:rPr>
            </w:pPr>
            <w:ins w:id="132" w:author="Nokia Networks" w:date="2015-12-14T18:00:00Z">
              <w:r w:rsidRPr="00D27D1D">
                <w:rPr>
                  <w:rFonts w:ascii="Arial" w:hAnsi="Arial"/>
                  <w:bCs/>
                  <w:sz w:val="18"/>
                  <w:szCs w:val="18"/>
                </w:rPr>
                <w:t>12%</w:t>
              </w:r>
            </w:ins>
          </w:p>
        </w:tc>
        <w:tc>
          <w:tcPr>
            <w:tcW w:w="600" w:type="pct"/>
            <w:shd w:val="clear" w:color="auto" w:fill="auto"/>
            <w:noWrap/>
            <w:vAlign w:val="center"/>
            <w:hideMark/>
          </w:tcPr>
          <w:p w:rsidR="001830BE" w:rsidRPr="00D27D1D" w:rsidRDefault="001830BE" w:rsidP="000A3DCE">
            <w:pPr>
              <w:keepNext/>
              <w:keepLines/>
              <w:spacing w:after="0"/>
              <w:jc w:val="center"/>
              <w:rPr>
                <w:ins w:id="133" w:author="Nokia Networks" w:date="2015-12-14T18:00:00Z"/>
                <w:rFonts w:ascii="Arial" w:hAnsi="Arial"/>
                <w:bCs/>
                <w:sz w:val="18"/>
                <w:szCs w:val="18"/>
              </w:rPr>
            </w:pPr>
            <w:ins w:id="134" w:author="Nokia Networks" w:date="2015-12-14T18:00:00Z">
              <w:r w:rsidRPr="00D27D1D">
                <w:rPr>
                  <w:rFonts w:ascii="Arial" w:hAnsi="Arial"/>
                  <w:bCs/>
                  <w:sz w:val="18"/>
                  <w:szCs w:val="18"/>
                </w:rPr>
                <w:t>11%</w:t>
              </w:r>
            </w:ins>
          </w:p>
        </w:tc>
        <w:tc>
          <w:tcPr>
            <w:tcW w:w="600" w:type="pct"/>
            <w:shd w:val="clear" w:color="auto" w:fill="auto"/>
            <w:noWrap/>
            <w:vAlign w:val="center"/>
            <w:hideMark/>
          </w:tcPr>
          <w:p w:rsidR="001830BE" w:rsidRPr="00D27D1D" w:rsidRDefault="001830BE" w:rsidP="000A3DCE">
            <w:pPr>
              <w:keepNext/>
              <w:keepLines/>
              <w:spacing w:after="0"/>
              <w:jc w:val="center"/>
              <w:rPr>
                <w:ins w:id="135" w:author="Nokia Networks" w:date="2015-12-14T18:00:00Z"/>
                <w:rFonts w:ascii="Arial" w:hAnsi="Arial"/>
                <w:bCs/>
                <w:sz w:val="18"/>
                <w:szCs w:val="18"/>
              </w:rPr>
            </w:pPr>
            <w:ins w:id="136" w:author="Nokia Networks" w:date="2015-12-14T18:00:00Z">
              <w:r w:rsidRPr="00D27D1D">
                <w:rPr>
                  <w:rFonts w:ascii="Arial" w:hAnsi="Arial"/>
                  <w:bCs/>
                  <w:sz w:val="18"/>
                  <w:szCs w:val="18"/>
                </w:rPr>
                <w:t>-20%</w:t>
              </w:r>
            </w:ins>
          </w:p>
        </w:tc>
      </w:tr>
      <w:tr w:rsidR="001830BE" w:rsidRPr="00D27D1D" w:rsidTr="000A3DCE">
        <w:trPr>
          <w:trHeight w:val="300"/>
          <w:ins w:id="137" w:author="Nokia Networks" w:date="2015-12-14T18:00:00Z"/>
        </w:trPr>
        <w:tc>
          <w:tcPr>
            <w:tcW w:w="559" w:type="pct"/>
            <w:shd w:val="clear" w:color="auto" w:fill="auto"/>
            <w:noWrap/>
            <w:vAlign w:val="center"/>
            <w:hideMark/>
          </w:tcPr>
          <w:p w:rsidR="001830BE" w:rsidRPr="00D27D1D" w:rsidRDefault="001830BE" w:rsidP="000A3DCE">
            <w:pPr>
              <w:keepNext/>
              <w:keepLines/>
              <w:spacing w:after="0"/>
              <w:jc w:val="center"/>
              <w:rPr>
                <w:ins w:id="138" w:author="Nokia Networks" w:date="2015-12-14T18:00:00Z"/>
                <w:rFonts w:ascii="Arial" w:hAnsi="Arial"/>
                <w:bCs/>
                <w:sz w:val="18"/>
                <w:szCs w:val="18"/>
              </w:rPr>
            </w:pPr>
            <w:ins w:id="139" w:author="Nokia Networks" w:date="2015-12-14T18:00:00Z">
              <w:r w:rsidRPr="00D27D1D">
                <w:rPr>
                  <w:rFonts w:ascii="Arial" w:hAnsi="Arial"/>
                  <w:bCs/>
                  <w:sz w:val="18"/>
                  <w:szCs w:val="18"/>
                </w:rPr>
                <w:t>DTS-2</w:t>
              </w:r>
            </w:ins>
          </w:p>
        </w:tc>
        <w:tc>
          <w:tcPr>
            <w:tcW w:w="600" w:type="pct"/>
            <w:shd w:val="clear" w:color="auto" w:fill="auto"/>
            <w:noWrap/>
            <w:vAlign w:val="center"/>
            <w:hideMark/>
          </w:tcPr>
          <w:p w:rsidR="001830BE" w:rsidRPr="00D27D1D" w:rsidRDefault="001830BE" w:rsidP="000A3DCE">
            <w:pPr>
              <w:keepNext/>
              <w:keepLines/>
              <w:spacing w:after="0"/>
              <w:jc w:val="center"/>
              <w:rPr>
                <w:ins w:id="140" w:author="Nokia Networks" w:date="2015-12-14T18:00:00Z"/>
                <w:rFonts w:ascii="Arial" w:hAnsi="Arial"/>
                <w:bCs/>
                <w:sz w:val="18"/>
                <w:szCs w:val="18"/>
              </w:rPr>
            </w:pPr>
            <w:ins w:id="141" w:author="Nokia Networks" w:date="2015-12-14T18:00:00Z">
              <w:r w:rsidRPr="00D27D1D">
                <w:rPr>
                  <w:rFonts w:ascii="Arial" w:hAnsi="Arial"/>
                  <w:bCs/>
                  <w:sz w:val="18"/>
                  <w:szCs w:val="18"/>
                </w:rPr>
                <w:t>27%</w:t>
              </w:r>
            </w:ins>
          </w:p>
        </w:tc>
        <w:tc>
          <w:tcPr>
            <w:tcW w:w="600" w:type="pct"/>
            <w:shd w:val="clear" w:color="auto" w:fill="auto"/>
            <w:noWrap/>
            <w:vAlign w:val="center"/>
            <w:hideMark/>
          </w:tcPr>
          <w:p w:rsidR="001830BE" w:rsidRPr="00D27D1D" w:rsidRDefault="001830BE" w:rsidP="000A3DCE">
            <w:pPr>
              <w:keepNext/>
              <w:keepLines/>
              <w:spacing w:after="0"/>
              <w:jc w:val="center"/>
              <w:rPr>
                <w:ins w:id="142" w:author="Nokia Networks" w:date="2015-12-14T18:00:00Z"/>
                <w:rFonts w:ascii="Arial" w:hAnsi="Arial"/>
                <w:bCs/>
                <w:sz w:val="18"/>
                <w:szCs w:val="18"/>
              </w:rPr>
            </w:pPr>
            <w:ins w:id="143" w:author="Nokia Networks" w:date="2015-12-14T18:00:00Z">
              <w:r w:rsidRPr="00D27D1D">
                <w:rPr>
                  <w:rFonts w:ascii="Arial" w:hAnsi="Arial"/>
                  <w:bCs/>
                  <w:sz w:val="18"/>
                  <w:szCs w:val="18"/>
                </w:rPr>
                <w:t>37%</w:t>
              </w:r>
            </w:ins>
          </w:p>
        </w:tc>
        <w:tc>
          <w:tcPr>
            <w:tcW w:w="600" w:type="pct"/>
            <w:shd w:val="clear" w:color="auto" w:fill="auto"/>
            <w:noWrap/>
            <w:vAlign w:val="center"/>
            <w:hideMark/>
          </w:tcPr>
          <w:p w:rsidR="001830BE" w:rsidRPr="00D27D1D" w:rsidRDefault="001830BE" w:rsidP="000A3DCE">
            <w:pPr>
              <w:keepNext/>
              <w:keepLines/>
              <w:spacing w:after="0"/>
              <w:jc w:val="center"/>
              <w:rPr>
                <w:ins w:id="144" w:author="Nokia Networks" w:date="2015-12-14T18:00:00Z"/>
                <w:rFonts w:ascii="Arial" w:hAnsi="Arial"/>
                <w:bCs/>
                <w:sz w:val="18"/>
                <w:szCs w:val="18"/>
              </w:rPr>
            </w:pPr>
            <w:ins w:id="145" w:author="Nokia Networks" w:date="2015-12-14T18:00:00Z">
              <w:r w:rsidRPr="00D27D1D">
                <w:rPr>
                  <w:rFonts w:ascii="Arial" w:hAnsi="Arial"/>
                  <w:bCs/>
                  <w:sz w:val="18"/>
                  <w:szCs w:val="18"/>
                </w:rPr>
                <w:t>7%</w:t>
              </w:r>
            </w:ins>
          </w:p>
        </w:tc>
        <w:tc>
          <w:tcPr>
            <w:tcW w:w="600" w:type="pct"/>
            <w:shd w:val="clear" w:color="auto" w:fill="auto"/>
            <w:noWrap/>
            <w:vAlign w:val="center"/>
            <w:hideMark/>
          </w:tcPr>
          <w:p w:rsidR="001830BE" w:rsidRPr="00D27D1D" w:rsidRDefault="001830BE" w:rsidP="000A3DCE">
            <w:pPr>
              <w:keepNext/>
              <w:keepLines/>
              <w:spacing w:after="0"/>
              <w:jc w:val="center"/>
              <w:rPr>
                <w:ins w:id="146" w:author="Nokia Networks" w:date="2015-12-14T18:00:00Z"/>
                <w:rFonts w:ascii="Arial" w:hAnsi="Arial"/>
                <w:bCs/>
                <w:sz w:val="18"/>
                <w:szCs w:val="18"/>
              </w:rPr>
            </w:pPr>
            <w:ins w:id="147" w:author="Nokia Networks" w:date="2015-12-14T18:00:00Z">
              <w:r w:rsidRPr="00D27D1D">
                <w:rPr>
                  <w:rFonts w:ascii="Arial" w:hAnsi="Arial"/>
                  <w:bCs/>
                  <w:sz w:val="18"/>
                  <w:szCs w:val="18"/>
                </w:rPr>
                <w:t>15%</w:t>
              </w:r>
            </w:ins>
          </w:p>
        </w:tc>
        <w:tc>
          <w:tcPr>
            <w:tcW w:w="600" w:type="pct"/>
            <w:shd w:val="clear" w:color="auto" w:fill="auto"/>
            <w:noWrap/>
            <w:vAlign w:val="center"/>
            <w:hideMark/>
          </w:tcPr>
          <w:p w:rsidR="001830BE" w:rsidRPr="00D27D1D" w:rsidRDefault="001830BE" w:rsidP="000A3DCE">
            <w:pPr>
              <w:keepNext/>
              <w:keepLines/>
              <w:spacing w:after="0"/>
              <w:jc w:val="center"/>
              <w:rPr>
                <w:ins w:id="148" w:author="Nokia Networks" w:date="2015-12-14T18:00:00Z"/>
                <w:rFonts w:ascii="Arial" w:hAnsi="Arial"/>
                <w:bCs/>
                <w:sz w:val="18"/>
                <w:szCs w:val="18"/>
              </w:rPr>
            </w:pPr>
            <w:ins w:id="149" w:author="Nokia Networks" w:date="2015-12-14T18:00:00Z">
              <w:r w:rsidRPr="00D27D1D">
                <w:rPr>
                  <w:rFonts w:ascii="Arial" w:hAnsi="Arial"/>
                  <w:bCs/>
                  <w:sz w:val="18"/>
                  <w:szCs w:val="18"/>
                </w:rPr>
                <w:t>18%</w:t>
              </w:r>
            </w:ins>
          </w:p>
        </w:tc>
        <w:tc>
          <w:tcPr>
            <w:tcW w:w="600" w:type="pct"/>
            <w:shd w:val="clear" w:color="auto" w:fill="auto"/>
            <w:noWrap/>
            <w:vAlign w:val="center"/>
            <w:hideMark/>
          </w:tcPr>
          <w:p w:rsidR="001830BE" w:rsidRPr="00D27D1D" w:rsidRDefault="001830BE" w:rsidP="000A3DCE">
            <w:pPr>
              <w:keepNext/>
              <w:keepLines/>
              <w:spacing w:after="0"/>
              <w:jc w:val="center"/>
              <w:rPr>
                <w:ins w:id="150" w:author="Nokia Networks" w:date="2015-12-14T18:00:00Z"/>
                <w:rFonts w:ascii="Arial" w:hAnsi="Arial"/>
                <w:bCs/>
                <w:sz w:val="18"/>
                <w:szCs w:val="18"/>
              </w:rPr>
            </w:pPr>
            <w:ins w:id="151" w:author="Nokia Networks" w:date="2015-12-14T18:00:00Z">
              <w:r w:rsidRPr="00D27D1D">
                <w:rPr>
                  <w:rFonts w:ascii="Arial" w:hAnsi="Arial"/>
                  <w:bCs/>
                  <w:sz w:val="18"/>
                  <w:szCs w:val="18"/>
                </w:rPr>
                <w:t>-18%</w:t>
              </w:r>
            </w:ins>
          </w:p>
        </w:tc>
      </w:tr>
    </w:tbl>
    <w:p w:rsidR="001830BE" w:rsidRDefault="001830BE" w:rsidP="001830BE">
      <w:pPr>
        <w:keepNext/>
        <w:keepLines/>
        <w:spacing w:before="60"/>
        <w:jc w:val="center"/>
        <w:rPr>
          <w:ins w:id="152" w:author="Nokia Networks" w:date="2015-12-14T18:00:00Z"/>
          <w:rFonts w:ascii="Arial" w:hAnsi="Arial"/>
          <w:b/>
        </w:rPr>
      </w:pPr>
      <w:ins w:id="153" w:author="Nokia Networks" w:date="2015-12-14T18:00:00Z">
        <w:r w:rsidRPr="00ED5980">
          <w:rPr>
            <w:rFonts w:ascii="Arial" w:hAnsi="Arial"/>
            <w:b/>
          </w:rPr>
          <w:t xml:space="preserve"> </w:t>
        </w:r>
      </w:ins>
    </w:p>
    <w:p w:rsidR="001830BE" w:rsidRDefault="001830BE" w:rsidP="001830BE">
      <w:pPr>
        <w:keepNext/>
        <w:keepLines/>
        <w:spacing w:before="60"/>
        <w:jc w:val="center"/>
        <w:rPr>
          <w:ins w:id="154" w:author="Nokia Networks" w:date="2015-12-14T18:00:00Z"/>
          <w:rFonts w:ascii="Arial" w:hAnsi="Arial"/>
          <w:b/>
        </w:rPr>
      </w:pPr>
      <w:ins w:id="155" w:author="Nokia Networks" w:date="2015-12-14T18:00:00Z">
        <w:r w:rsidRPr="00ED5980">
          <w:rPr>
            <w:rFonts w:ascii="Arial" w:hAnsi="Arial"/>
            <w:b/>
          </w:rPr>
          <w:t xml:space="preserve">Table </w:t>
        </w:r>
        <w:r>
          <w:rPr>
            <w:rFonts w:ascii="Arial" w:hAnsi="Arial"/>
            <w:b/>
          </w:rPr>
          <w:t>8.6.3: 2x2 MIMO Throughput Gain over Single Stream MSRD: EGPRS2-A, SCM Profiles</w:t>
        </w:r>
      </w:ins>
    </w:p>
    <w:tbl>
      <w:tblPr>
        <w:tblW w:w="4657"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93"/>
        <w:gridCol w:w="1293"/>
        <w:gridCol w:w="1295"/>
        <w:gridCol w:w="1293"/>
        <w:gridCol w:w="1293"/>
        <w:gridCol w:w="1293"/>
      </w:tblGrid>
      <w:tr w:rsidR="001830BE" w:rsidRPr="00D27D1D" w:rsidTr="000A3DCE">
        <w:trPr>
          <w:trHeight w:val="300"/>
          <w:ins w:id="156" w:author="Nokia Networks" w:date="2015-12-14T18:00:00Z"/>
        </w:trPr>
        <w:tc>
          <w:tcPr>
            <w:tcW w:w="673" w:type="pct"/>
            <w:shd w:val="clear" w:color="auto" w:fill="auto"/>
            <w:noWrap/>
            <w:vAlign w:val="center"/>
            <w:hideMark/>
          </w:tcPr>
          <w:p w:rsidR="001830BE" w:rsidRPr="00D27D1D" w:rsidRDefault="001830BE" w:rsidP="000A3DCE">
            <w:pPr>
              <w:keepNext/>
              <w:keepLines/>
              <w:spacing w:after="0"/>
              <w:jc w:val="center"/>
              <w:rPr>
                <w:ins w:id="157" w:author="Nokia Networks" w:date="2015-12-14T18:00:00Z"/>
                <w:rFonts w:ascii="Arial" w:hAnsi="Arial"/>
                <w:bCs/>
                <w:sz w:val="18"/>
                <w:szCs w:val="18"/>
              </w:rPr>
            </w:pPr>
            <w:ins w:id="158" w:author="Nokia Networks" w:date="2015-12-14T18:00:00Z">
              <w:r w:rsidRPr="00D27D1D">
                <w:rPr>
                  <w:rFonts w:ascii="Arial" w:hAnsi="Arial"/>
                  <w:bCs/>
                  <w:sz w:val="18"/>
                  <w:szCs w:val="18"/>
                </w:rPr>
                <w:t> </w:t>
              </w:r>
            </w:ins>
          </w:p>
        </w:tc>
        <w:tc>
          <w:tcPr>
            <w:tcW w:w="2164" w:type="pct"/>
            <w:gridSpan w:val="3"/>
            <w:shd w:val="clear" w:color="auto" w:fill="auto"/>
            <w:noWrap/>
            <w:vAlign w:val="center"/>
            <w:hideMark/>
          </w:tcPr>
          <w:p w:rsidR="001830BE" w:rsidRPr="00D27D1D" w:rsidRDefault="001830BE" w:rsidP="000A3DCE">
            <w:pPr>
              <w:keepNext/>
              <w:keepLines/>
              <w:spacing w:after="0"/>
              <w:jc w:val="center"/>
              <w:rPr>
                <w:ins w:id="159" w:author="Nokia Networks" w:date="2015-12-14T18:00:00Z"/>
                <w:rFonts w:ascii="Arial" w:hAnsi="Arial"/>
                <w:bCs/>
                <w:sz w:val="18"/>
                <w:szCs w:val="18"/>
              </w:rPr>
            </w:pPr>
            <w:ins w:id="160" w:author="Nokia Networks" w:date="2015-12-14T18:00:00Z">
              <w:r w:rsidRPr="00D27D1D">
                <w:rPr>
                  <w:rFonts w:ascii="Arial" w:hAnsi="Arial"/>
                  <w:bCs/>
                  <w:sz w:val="18"/>
                  <w:szCs w:val="18"/>
                </w:rPr>
                <w:t>SCPIR 0 dB</w:t>
              </w:r>
            </w:ins>
          </w:p>
        </w:tc>
        <w:tc>
          <w:tcPr>
            <w:tcW w:w="2163" w:type="pct"/>
            <w:gridSpan w:val="3"/>
            <w:shd w:val="clear" w:color="auto" w:fill="auto"/>
            <w:noWrap/>
            <w:vAlign w:val="center"/>
            <w:hideMark/>
          </w:tcPr>
          <w:p w:rsidR="001830BE" w:rsidRPr="00D27D1D" w:rsidRDefault="001830BE" w:rsidP="000A3DCE">
            <w:pPr>
              <w:keepNext/>
              <w:keepLines/>
              <w:spacing w:after="0"/>
              <w:jc w:val="center"/>
              <w:rPr>
                <w:ins w:id="161" w:author="Nokia Networks" w:date="2015-12-14T18:00:00Z"/>
                <w:rFonts w:ascii="Arial" w:hAnsi="Arial"/>
                <w:bCs/>
                <w:sz w:val="18"/>
                <w:szCs w:val="18"/>
              </w:rPr>
            </w:pPr>
            <w:ins w:id="162" w:author="Nokia Networks" w:date="2015-12-14T18:00:00Z">
              <w:r w:rsidRPr="00D27D1D">
                <w:rPr>
                  <w:rFonts w:ascii="Arial" w:hAnsi="Arial"/>
                  <w:bCs/>
                  <w:sz w:val="18"/>
                  <w:szCs w:val="18"/>
                </w:rPr>
                <w:t>SCPIR 10 dB</w:t>
              </w:r>
            </w:ins>
          </w:p>
        </w:tc>
      </w:tr>
      <w:tr w:rsidR="001830BE" w:rsidRPr="00D27D1D" w:rsidTr="000A3DCE">
        <w:trPr>
          <w:trHeight w:val="900"/>
          <w:ins w:id="163" w:author="Nokia Networks" w:date="2015-12-14T18:00:00Z"/>
        </w:trPr>
        <w:tc>
          <w:tcPr>
            <w:tcW w:w="673" w:type="pct"/>
            <w:shd w:val="clear" w:color="auto" w:fill="auto"/>
            <w:vAlign w:val="center"/>
            <w:hideMark/>
          </w:tcPr>
          <w:p w:rsidR="001830BE" w:rsidRPr="00D27D1D" w:rsidRDefault="001830BE" w:rsidP="000A3DCE">
            <w:pPr>
              <w:keepNext/>
              <w:keepLines/>
              <w:spacing w:after="0"/>
              <w:jc w:val="center"/>
              <w:rPr>
                <w:ins w:id="164" w:author="Nokia Networks" w:date="2015-12-14T18:00:00Z"/>
                <w:rFonts w:ascii="Arial" w:hAnsi="Arial"/>
                <w:bCs/>
                <w:sz w:val="18"/>
                <w:szCs w:val="18"/>
              </w:rPr>
            </w:pPr>
            <w:ins w:id="165" w:author="Nokia Networks" w:date="2015-12-14T18:00:00Z">
              <w:r w:rsidRPr="00D27D1D">
                <w:rPr>
                  <w:rFonts w:ascii="Arial" w:hAnsi="Arial"/>
                  <w:bCs/>
                  <w:sz w:val="18"/>
                  <w:szCs w:val="18"/>
                </w:rPr>
                <w:t> </w:t>
              </w:r>
            </w:ins>
          </w:p>
        </w:tc>
        <w:tc>
          <w:tcPr>
            <w:tcW w:w="721" w:type="pct"/>
            <w:shd w:val="clear" w:color="auto" w:fill="auto"/>
            <w:vAlign w:val="center"/>
            <w:hideMark/>
          </w:tcPr>
          <w:p w:rsidR="001830BE" w:rsidRPr="00D27D1D" w:rsidRDefault="001830BE" w:rsidP="000A3DCE">
            <w:pPr>
              <w:keepNext/>
              <w:keepLines/>
              <w:spacing w:after="0"/>
              <w:jc w:val="center"/>
              <w:rPr>
                <w:ins w:id="166" w:author="Nokia Networks" w:date="2015-12-14T18:00:00Z"/>
                <w:rFonts w:ascii="Arial" w:hAnsi="Arial"/>
                <w:bCs/>
                <w:sz w:val="18"/>
                <w:szCs w:val="18"/>
              </w:rPr>
            </w:pPr>
            <w:ins w:id="167" w:author="Nokia Networks" w:date="2015-12-14T18:00:00Z">
              <w:r w:rsidRPr="00D27D1D">
                <w:rPr>
                  <w:rFonts w:ascii="Arial" w:hAnsi="Arial"/>
                  <w:bCs/>
                  <w:sz w:val="18"/>
                  <w:szCs w:val="18"/>
                </w:rPr>
                <w:t xml:space="preserve">SCM-A </w:t>
              </w:r>
            </w:ins>
          </w:p>
          <w:p w:rsidR="001830BE" w:rsidRPr="00D27D1D" w:rsidRDefault="001830BE" w:rsidP="000A3DCE">
            <w:pPr>
              <w:keepNext/>
              <w:keepLines/>
              <w:spacing w:after="0"/>
              <w:jc w:val="center"/>
              <w:rPr>
                <w:ins w:id="168" w:author="Nokia Networks" w:date="2015-12-14T18:00:00Z"/>
                <w:rFonts w:ascii="Arial" w:hAnsi="Arial"/>
                <w:bCs/>
                <w:sz w:val="18"/>
                <w:szCs w:val="18"/>
              </w:rPr>
            </w:pPr>
            <w:ins w:id="169" w:author="Nokia Networks" w:date="2015-12-14T18:00:00Z">
              <w:r w:rsidRPr="00D27D1D">
                <w:rPr>
                  <w:rFonts w:ascii="Arial" w:hAnsi="Arial"/>
                  <w:bCs/>
                  <w:sz w:val="18"/>
                  <w:szCs w:val="18"/>
                </w:rPr>
                <w:t xml:space="preserve">3 km/hr </w:t>
              </w:r>
            </w:ins>
          </w:p>
          <w:p w:rsidR="001830BE" w:rsidRPr="00D27D1D" w:rsidRDefault="001830BE" w:rsidP="000A3DCE">
            <w:pPr>
              <w:keepNext/>
              <w:keepLines/>
              <w:spacing w:after="0"/>
              <w:jc w:val="center"/>
              <w:rPr>
                <w:ins w:id="170" w:author="Nokia Networks" w:date="2015-12-14T18:00:00Z"/>
                <w:rFonts w:ascii="Arial" w:hAnsi="Arial"/>
                <w:bCs/>
                <w:sz w:val="18"/>
                <w:szCs w:val="18"/>
              </w:rPr>
            </w:pPr>
            <w:ins w:id="171" w:author="Nokia Networks" w:date="2015-12-14T18:00:00Z">
              <w:r w:rsidRPr="00D27D1D">
                <w:rPr>
                  <w:rFonts w:ascii="Arial" w:hAnsi="Arial"/>
                  <w:bCs/>
                  <w:sz w:val="18"/>
                  <w:szCs w:val="18"/>
                </w:rPr>
                <w:t>ideal FH</w:t>
              </w:r>
            </w:ins>
          </w:p>
        </w:tc>
        <w:tc>
          <w:tcPr>
            <w:tcW w:w="721" w:type="pct"/>
            <w:shd w:val="clear" w:color="auto" w:fill="auto"/>
            <w:vAlign w:val="center"/>
            <w:hideMark/>
          </w:tcPr>
          <w:p w:rsidR="001830BE" w:rsidRPr="002412F0" w:rsidRDefault="001830BE" w:rsidP="000A3DCE">
            <w:pPr>
              <w:keepNext/>
              <w:keepLines/>
              <w:spacing w:after="0"/>
              <w:jc w:val="center"/>
              <w:rPr>
                <w:ins w:id="172" w:author="Nokia Networks" w:date="2015-12-14T18:00:00Z"/>
                <w:rFonts w:ascii="Arial" w:hAnsi="Arial"/>
                <w:bCs/>
                <w:sz w:val="18"/>
                <w:szCs w:val="18"/>
                <w:lang w:val="de-DE"/>
              </w:rPr>
            </w:pPr>
            <w:ins w:id="173" w:author="Nokia Networks" w:date="2015-12-14T18:00:00Z">
              <w:r w:rsidRPr="002412F0">
                <w:rPr>
                  <w:rFonts w:ascii="Arial" w:hAnsi="Arial"/>
                  <w:bCs/>
                  <w:sz w:val="18"/>
                  <w:szCs w:val="18"/>
                  <w:lang w:val="de-DE"/>
                </w:rPr>
                <w:t>TU 3 km/hr ideal FH</w:t>
              </w:r>
            </w:ins>
          </w:p>
        </w:tc>
        <w:tc>
          <w:tcPr>
            <w:tcW w:w="721" w:type="pct"/>
            <w:shd w:val="clear" w:color="auto" w:fill="auto"/>
            <w:vAlign w:val="center"/>
            <w:hideMark/>
          </w:tcPr>
          <w:p w:rsidR="001830BE" w:rsidRPr="00D27D1D" w:rsidRDefault="001830BE" w:rsidP="000A3DCE">
            <w:pPr>
              <w:keepNext/>
              <w:keepLines/>
              <w:spacing w:after="0"/>
              <w:jc w:val="center"/>
              <w:rPr>
                <w:ins w:id="174" w:author="Nokia Networks" w:date="2015-12-14T18:00:00Z"/>
                <w:rFonts w:ascii="Arial" w:hAnsi="Arial"/>
                <w:bCs/>
                <w:sz w:val="18"/>
                <w:szCs w:val="18"/>
              </w:rPr>
            </w:pPr>
            <w:ins w:id="175" w:author="Nokia Networks" w:date="2015-12-14T18:00:00Z">
              <w:r w:rsidRPr="00D27D1D">
                <w:rPr>
                  <w:rFonts w:ascii="Arial" w:hAnsi="Arial"/>
                  <w:bCs/>
                  <w:sz w:val="18"/>
                  <w:szCs w:val="18"/>
                </w:rPr>
                <w:t>RA130 km/hr no FH</w:t>
              </w:r>
            </w:ins>
          </w:p>
        </w:tc>
        <w:tc>
          <w:tcPr>
            <w:tcW w:w="721" w:type="pct"/>
            <w:shd w:val="clear" w:color="auto" w:fill="auto"/>
            <w:vAlign w:val="center"/>
            <w:hideMark/>
          </w:tcPr>
          <w:p w:rsidR="001830BE" w:rsidRPr="00D27D1D" w:rsidRDefault="001830BE" w:rsidP="000A3DCE">
            <w:pPr>
              <w:keepNext/>
              <w:keepLines/>
              <w:spacing w:after="0"/>
              <w:jc w:val="center"/>
              <w:rPr>
                <w:ins w:id="176" w:author="Nokia Networks" w:date="2015-12-14T18:00:00Z"/>
                <w:rFonts w:ascii="Arial" w:hAnsi="Arial"/>
                <w:bCs/>
                <w:sz w:val="18"/>
                <w:szCs w:val="18"/>
              </w:rPr>
            </w:pPr>
            <w:ins w:id="177" w:author="Nokia Networks" w:date="2015-12-14T18:00:00Z">
              <w:r w:rsidRPr="00D27D1D">
                <w:rPr>
                  <w:rFonts w:ascii="Arial" w:hAnsi="Arial"/>
                  <w:bCs/>
                  <w:sz w:val="18"/>
                  <w:szCs w:val="18"/>
                </w:rPr>
                <w:t xml:space="preserve">SCM-A </w:t>
              </w:r>
            </w:ins>
          </w:p>
          <w:p w:rsidR="001830BE" w:rsidRPr="00D27D1D" w:rsidRDefault="001830BE" w:rsidP="000A3DCE">
            <w:pPr>
              <w:keepNext/>
              <w:keepLines/>
              <w:spacing w:after="0"/>
              <w:jc w:val="center"/>
              <w:rPr>
                <w:ins w:id="178" w:author="Nokia Networks" w:date="2015-12-14T18:00:00Z"/>
                <w:rFonts w:ascii="Arial" w:hAnsi="Arial"/>
                <w:bCs/>
                <w:sz w:val="18"/>
                <w:szCs w:val="18"/>
              </w:rPr>
            </w:pPr>
            <w:ins w:id="179" w:author="Nokia Networks" w:date="2015-12-14T18:00:00Z">
              <w:r w:rsidRPr="00D27D1D">
                <w:rPr>
                  <w:rFonts w:ascii="Arial" w:hAnsi="Arial"/>
                  <w:bCs/>
                  <w:sz w:val="18"/>
                  <w:szCs w:val="18"/>
                </w:rPr>
                <w:t xml:space="preserve">3 km/hr </w:t>
              </w:r>
            </w:ins>
          </w:p>
          <w:p w:rsidR="001830BE" w:rsidRPr="00D27D1D" w:rsidRDefault="001830BE" w:rsidP="000A3DCE">
            <w:pPr>
              <w:keepNext/>
              <w:keepLines/>
              <w:spacing w:after="0"/>
              <w:jc w:val="center"/>
              <w:rPr>
                <w:ins w:id="180" w:author="Nokia Networks" w:date="2015-12-14T18:00:00Z"/>
                <w:rFonts w:ascii="Arial" w:hAnsi="Arial"/>
                <w:bCs/>
                <w:sz w:val="18"/>
                <w:szCs w:val="18"/>
              </w:rPr>
            </w:pPr>
            <w:ins w:id="181" w:author="Nokia Networks" w:date="2015-12-14T18:00:00Z">
              <w:r w:rsidRPr="00D27D1D">
                <w:rPr>
                  <w:rFonts w:ascii="Arial" w:hAnsi="Arial"/>
                  <w:bCs/>
                  <w:sz w:val="18"/>
                  <w:szCs w:val="18"/>
                </w:rPr>
                <w:t>ideal FH</w:t>
              </w:r>
            </w:ins>
          </w:p>
        </w:tc>
        <w:tc>
          <w:tcPr>
            <w:tcW w:w="721" w:type="pct"/>
            <w:shd w:val="clear" w:color="auto" w:fill="auto"/>
            <w:vAlign w:val="center"/>
            <w:hideMark/>
          </w:tcPr>
          <w:p w:rsidR="001830BE" w:rsidRPr="002412F0" w:rsidRDefault="001830BE" w:rsidP="000A3DCE">
            <w:pPr>
              <w:keepNext/>
              <w:keepLines/>
              <w:spacing w:after="0"/>
              <w:jc w:val="center"/>
              <w:rPr>
                <w:ins w:id="182" w:author="Nokia Networks" w:date="2015-12-14T18:00:00Z"/>
                <w:rFonts w:ascii="Arial" w:hAnsi="Arial"/>
                <w:bCs/>
                <w:sz w:val="18"/>
                <w:szCs w:val="18"/>
                <w:lang w:val="de-DE"/>
              </w:rPr>
            </w:pPr>
            <w:ins w:id="183" w:author="Nokia Networks" w:date="2015-12-14T18:00:00Z">
              <w:r w:rsidRPr="002412F0">
                <w:rPr>
                  <w:rFonts w:ascii="Arial" w:hAnsi="Arial"/>
                  <w:bCs/>
                  <w:sz w:val="18"/>
                  <w:szCs w:val="18"/>
                  <w:lang w:val="de-DE"/>
                </w:rPr>
                <w:t>TU 3 km/hr ideal FH</w:t>
              </w:r>
            </w:ins>
          </w:p>
        </w:tc>
        <w:tc>
          <w:tcPr>
            <w:tcW w:w="721" w:type="pct"/>
            <w:shd w:val="clear" w:color="auto" w:fill="auto"/>
            <w:vAlign w:val="center"/>
            <w:hideMark/>
          </w:tcPr>
          <w:p w:rsidR="001830BE" w:rsidRPr="00D27D1D" w:rsidRDefault="001830BE" w:rsidP="000A3DCE">
            <w:pPr>
              <w:keepNext/>
              <w:keepLines/>
              <w:spacing w:after="0"/>
              <w:jc w:val="center"/>
              <w:rPr>
                <w:ins w:id="184" w:author="Nokia Networks" w:date="2015-12-14T18:00:00Z"/>
                <w:rFonts w:ascii="Arial" w:hAnsi="Arial"/>
                <w:bCs/>
                <w:sz w:val="18"/>
                <w:szCs w:val="18"/>
              </w:rPr>
            </w:pPr>
            <w:ins w:id="185" w:author="Nokia Networks" w:date="2015-12-14T18:00:00Z">
              <w:r w:rsidRPr="00D27D1D">
                <w:rPr>
                  <w:rFonts w:ascii="Arial" w:hAnsi="Arial"/>
                  <w:bCs/>
                  <w:sz w:val="18"/>
                  <w:szCs w:val="18"/>
                </w:rPr>
                <w:t>RA130 km/hr no FH</w:t>
              </w:r>
            </w:ins>
          </w:p>
        </w:tc>
      </w:tr>
      <w:tr w:rsidR="001830BE" w:rsidRPr="00D27D1D" w:rsidTr="000A3DCE">
        <w:trPr>
          <w:trHeight w:val="300"/>
          <w:ins w:id="186" w:author="Nokia Networks" w:date="2015-12-14T18:00:00Z"/>
        </w:trPr>
        <w:tc>
          <w:tcPr>
            <w:tcW w:w="673" w:type="pct"/>
            <w:shd w:val="clear" w:color="auto" w:fill="auto"/>
            <w:noWrap/>
            <w:vAlign w:val="center"/>
            <w:hideMark/>
          </w:tcPr>
          <w:p w:rsidR="001830BE" w:rsidRPr="00D27D1D" w:rsidRDefault="001830BE" w:rsidP="000A3DCE">
            <w:pPr>
              <w:keepNext/>
              <w:keepLines/>
              <w:spacing w:after="0"/>
              <w:jc w:val="center"/>
              <w:rPr>
                <w:ins w:id="187" w:author="Nokia Networks" w:date="2015-12-14T18:00:00Z"/>
                <w:rFonts w:ascii="Arial" w:hAnsi="Arial"/>
                <w:bCs/>
                <w:sz w:val="18"/>
                <w:szCs w:val="18"/>
              </w:rPr>
            </w:pPr>
            <w:ins w:id="188" w:author="Nokia Networks" w:date="2015-12-14T18:00:00Z">
              <w:r w:rsidRPr="00D27D1D">
                <w:rPr>
                  <w:rFonts w:ascii="Arial" w:hAnsi="Arial"/>
                  <w:bCs/>
                  <w:sz w:val="18"/>
                  <w:szCs w:val="18"/>
                </w:rPr>
                <w:t>Sensitivity</w:t>
              </w:r>
            </w:ins>
          </w:p>
        </w:tc>
        <w:tc>
          <w:tcPr>
            <w:tcW w:w="721" w:type="pct"/>
            <w:shd w:val="clear" w:color="auto" w:fill="auto"/>
            <w:noWrap/>
            <w:vAlign w:val="center"/>
            <w:hideMark/>
          </w:tcPr>
          <w:p w:rsidR="001830BE" w:rsidRPr="00D27D1D" w:rsidRDefault="001830BE" w:rsidP="000A3DCE">
            <w:pPr>
              <w:keepNext/>
              <w:keepLines/>
              <w:spacing w:after="0"/>
              <w:jc w:val="center"/>
              <w:rPr>
                <w:ins w:id="189" w:author="Nokia Networks" w:date="2015-12-14T18:00:00Z"/>
                <w:rFonts w:ascii="Arial" w:hAnsi="Arial"/>
                <w:bCs/>
                <w:sz w:val="18"/>
                <w:szCs w:val="18"/>
              </w:rPr>
            </w:pPr>
            <w:ins w:id="190" w:author="Nokia Networks" w:date="2015-12-14T18:00:00Z">
              <w:r w:rsidRPr="00D27D1D">
                <w:rPr>
                  <w:rFonts w:ascii="Arial" w:hAnsi="Arial"/>
                  <w:bCs/>
                  <w:sz w:val="18"/>
                  <w:szCs w:val="18"/>
                </w:rPr>
                <w:t>17%</w:t>
              </w:r>
            </w:ins>
          </w:p>
        </w:tc>
        <w:tc>
          <w:tcPr>
            <w:tcW w:w="721" w:type="pct"/>
            <w:shd w:val="clear" w:color="auto" w:fill="auto"/>
            <w:noWrap/>
            <w:vAlign w:val="center"/>
            <w:hideMark/>
          </w:tcPr>
          <w:p w:rsidR="001830BE" w:rsidRPr="00D27D1D" w:rsidRDefault="001830BE" w:rsidP="000A3DCE">
            <w:pPr>
              <w:keepNext/>
              <w:keepLines/>
              <w:spacing w:after="0"/>
              <w:jc w:val="center"/>
              <w:rPr>
                <w:ins w:id="191" w:author="Nokia Networks" w:date="2015-12-14T18:00:00Z"/>
                <w:rFonts w:ascii="Arial" w:hAnsi="Arial"/>
                <w:bCs/>
                <w:sz w:val="18"/>
                <w:szCs w:val="18"/>
              </w:rPr>
            </w:pPr>
            <w:ins w:id="192" w:author="Nokia Networks" w:date="2015-12-14T18:00:00Z">
              <w:r w:rsidRPr="00D27D1D">
                <w:rPr>
                  <w:rFonts w:ascii="Arial" w:hAnsi="Arial"/>
                  <w:bCs/>
                  <w:sz w:val="18"/>
                  <w:szCs w:val="18"/>
                </w:rPr>
                <w:t>12%</w:t>
              </w:r>
            </w:ins>
          </w:p>
        </w:tc>
        <w:tc>
          <w:tcPr>
            <w:tcW w:w="721" w:type="pct"/>
            <w:shd w:val="clear" w:color="auto" w:fill="auto"/>
            <w:noWrap/>
            <w:vAlign w:val="center"/>
            <w:hideMark/>
          </w:tcPr>
          <w:p w:rsidR="001830BE" w:rsidRPr="00D27D1D" w:rsidRDefault="001830BE" w:rsidP="000A3DCE">
            <w:pPr>
              <w:keepNext/>
              <w:keepLines/>
              <w:spacing w:after="0"/>
              <w:jc w:val="center"/>
              <w:rPr>
                <w:ins w:id="193" w:author="Nokia Networks" w:date="2015-12-14T18:00:00Z"/>
                <w:rFonts w:ascii="Arial" w:hAnsi="Arial"/>
                <w:bCs/>
                <w:sz w:val="18"/>
                <w:szCs w:val="18"/>
              </w:rPr>
            </w:pPr>
            <w:ins w:id="194" w:author="Nokia Networks" w:date="2015-12-14T18:00:00Z">
              <w:r w:rsidRPr="00D27D1D">
                <w:rPr>
                  <w:rFonts w:ascii="Arial" w:hAnsi="Arial"/>
                  <w:bCs/>
                  <w:sz w:val="18"/>
                  <w:szCs w:val="18"/>
                </w:rPr>
                <w:t>-16%</w:t>
              </w:r>
            </w:ins>
          </w:p>
        </w:tc>
        <w:tc>
          <w:tcPr>
            <w:tcW w:w="721" w:type="pct"/>
            <w:shd w:val="clear" w:color="auto" w:fill="auto"/>
            <w:noWrap/>
            <w:vAlign w:val="center"/>
            <w:hideMark/>
          </w:tcPr>
          <w:p w:rsidR="001830BE" w:rsidRPr="00D27D1D" w:rsidRDefault="001830BE" w:rsidP="000A3DCE">
            <w:pPr>
              <w:keepNext/>
              <w:keepLines/>
              <w:spacing w:after="0"/>
              <w:jc w:val="center"/>
              <w:rPr>
                <w:ins w:id="195" w:author="Nokia Networks" w:date="2015-12-14T18:00:00Z"/>
                <w:rFonts w:ascii="Arial" w:hAnsi="Arial"/>
                <w:bCs/>
                <w:sz w:val="18"/>
                <w:szCs w:val="18"/>
              </w:rPr>
            </w:pPr>
            <w:ins w:id="196" w:author="Nokia Networks" w:date="2015-12-14T18:00:00Z">
              <w:r w:rsidRPr="00D27D1D">
                <w:rPr>
                  <w:rFonts w:ascii="Arial" w:hAnsi="Arial"/>
                  <w:bCs/>
                  <w:sz w:val="18"/>
                  <w:szCs w:val="18"/>
                </w:rPr>
                <w:t>-2%</w:t>
              </w:r>
            </w:ins>
          </w:p>
        </w:tc>
        <w:tc>
          <w:tcPr>
            <w:tcW w:w="721" w:type="pct"/>
            <w:shd w:val="clear" w:color="auto" w:fill="auto"/>
            <w:noWrap/>
            <w:vAlign w:val="center"/>
            <w:hideMark/>
          </w:tcPr>
          <w:p w:rsidR="001830BE" w:rsidRPr="00D27D1D" w:rsidRDefault="001830BE" w:rsidP="000A3DCE">
            <w:pPr>
              <w:keepNext/>
              <w:keepLines/>
              <w:spacing w:after="0"/>
              <w:jc w:val="center"/>
              <w:rPr>
                <w:ins w:id="197" w:author="Nokia Networks" w:date="2015-12-14T18:00:00Z"/>
                <w:rFonts w:ascii="Arial" w:hAnsi="Arial"/>
                <w:bCs/>
                <w:sz w:val="18"/>
                <w:szCs w:val="18"/>
              </w:rPr>
            </w:pPr>
            <w:ins w:id="198" w:author="Nokia Networks" w:date="2015-12-14T18:00:00Z">
              <w:r w:rsidRPr="00D27D1D">
                <w:rPr>
                  <w:rFonts w:ascii="Arial" w:hAnsi="Arial"/>
                  <w:bCs/>
                  <w:sz w:val="18"/>
                  <w:szCs w:val="18"/>
                </w:rPr>
                <w:t>-7%</w:t>
              </w:r>
            </w:ins>
          </w:p>
        </w:tc>
        <w:tc>
          <w:tcPr>
            <w:tcW w:w="721" w:type="pct"/>
            <w:shd w:val="clear" w:color="auto" w:fill="auto"/>
            <w:noWrap/>
            <w:vAlign w:val="center"/>
            <w:hideMark/>
          </w:tcPr>
          <w:p w:rsidR="001830BE" w:rsidRPr="00D27D1D" w:rsidRDefault="001830BE" w:rsidP="000A3DCE">
            <w:pPr>
              <w:keepNext/>
              <w:keepLines/>
              <w:spacing w:after="0"/>
              <w:jc w:val="center"/>
              <w:rPr>
                <w:ins w:id="199" w:author="Nokia Networks" w:date="2015-12-14T18:00:00Z"/>
                <w:rFonts w:ascii="Arial" w:hAnsi="Arial"/>
                <w:bCs/>
                <w:sz w:val="18"/>
                <w:szCs w:val="18"/>
              </w:rPr>
            </w:pPr>
            <w:ins w:id="200" w:author="Nokia Networks" w:date="2015-12-14T18:00:00Z">
              <w:r w:rsidRPr="00D27D1D">
                <w:rPr>
                  <w:rFonts w:ascii="Arial" w:hAnsi="Arial"/>
                  <w:bCs/>
                  <w:sz w:val="18"/>
                  <w:szCs w:val="18"/>
                </w:rPr>
                <w:t>-20%</w:t>
              </w:r>
            </w:ins>
          </w:p>
        </w:tc>
      </w:tr>
      <w:tr w:rsidR="001830BE" w:rsidRPr="00D27D1D" w:rsidTr="000A3DCE">
        <w:trPr>
          <w:trHeight w:val="300"/>
          <w:ins w:id="201" w:author="Nokia Networks" w:date="2015-12-14T18:00:00Z"/>
        </w:trPr>
        <w:tc>
          <w:tcPr>
            <w:tcW w:w="673" w:type="pct"/>
            <w:shd w:val="clear" w:color="auto" w:fill="auto"/>
            <w:noWrap/>
            <w:vAlign w:val="center"/>
            <w:hideMark/>
          </w:tcPr>
          <w:p w:rsidR="001830BE" w:rsidRPr="00D27D1D" w:rsidRDefault="001830BE" w:rsidP="000A3DCE">
            <w:pPr>
              <w:keepNext/>
              <w:keepLines/>
              <w:spacing w:after="0"/>
              <w:jc w:val="center"/>
              <w:rPr>
                <w:ins w:id="202" w:author="Nokia Networks" w:date="2015-12-14T18:00:00Z"/>
                <w:rFonts w:ascii="Arial" w:hAnsi="Arial"/>
                <w:bCs/>
                <w:sz w:val="18"/>
                <w:szCs w:val="18"/>
              </w:rPr>
            </w:pPr>
            <w:ins w:id="203" w:author="Nokia Networks" w:date="2015-12-14T18:00:00Z">
              <w:r w:rsidRPr="00D27D1D">
                <w:rPr>
                  <w:rFonts w:ascii="Arial" w:hAnsi="Arial"/>
                  <w:bCs/>
                  <w:sz w:val="18"/>
                  <w:szCs w:val="18"/>
                </w:rPr>
                <w:t>DTS-2</w:t>
              </w:r>
            </w:ins>
          </w:p>
        </w:tc>
        <w:tc>
          <w:tcPr>
            <w:tcW w:w="721" w:type="pct"/>
            <w:shd w:val="clear" w:color="auto" w:fill="auto"/>
            <w:noWrap/>
            <w:vAlign w:val="center"/>
            <w:hideMark/>
          </w:tcPr>
          <w:p w:rsidR="001830BE" w:rsidRPr="00D27D1D" w:rsidRDefault="001830BE" w:rsidP="000A3DCE">
            <w:pPr>
              <w:keepNext/>
              <w:keepLines/>
              <w:spacing w:after="0"/>
              <w:jc w:val="center"/>
              <w:rPr>
                <w:ins w:id="204" w:author="Nokia Networks" w:date="2015-12-14T18:00:00Z"/>
                <w:rFonts w:ascii="Arial" w:hAnsi="Arial"/>
                <w:bCs/>
                <w:sz w:val="18"/>
                <w:szCs w:val="18"/>
              </w:rPr>
            </w:pPr>
            <w:ins w:id="205" w:author="Nokia Networks" w:date="2015-12-14T18:00:00Z">
              <w:r w:rsidRPr="00D27D1D">
                <w:rPr>
                  <w:rFonts w:ascii="Arial" w:hAnsi="Arial"/>
                  <w:bCs/>
                  <w:sz w:val="18"/>
                  <w:szCs w:val="18"/>
                </w:rPr>
                <w:t>2%</w:t>
              </w:r>
            </w:ins>
          </w:p>
        </w:tc>
        <w:tc>
          <w:tcPr>
            <w:tcW w:w="721" w:type="pct"/>
            <w:shd w:val="clear" w:color="auto" w:fill="auto"/>
            <w:noWrap/>
            <w:vAlign w:val="center"/>
            <w:hideMark/>
          </w:tcPr>
          <w:p w:rsidR="001830BE" w:rsidRPr="00D27D1D" w:rsidRDefault="001830BE" w:rsidP="000A3DCE">
            <w:pPr>
              <w:keepNext/>
              <w:keepLines/>
              <w:spacing w:after="0"/>
              <w:jc w:val="center"/>
              <w:rPr>
                <w:ins w:id="206" w:author="Nokia Networks" w:date="2015-12-14T18:00:00Z"/>
                <w:rFonts w:ascii="Arial" w:hAnsi="Arial"/>
                <w:bCs/>
                <w:sz w:val="18"/>
                <w:szCs w:val="18"/>
              </w:rPr>
            </w:pPr>
            <w:ins w:id="207" w:author="Nokia Networks" w:date="2015-12-14T18:00:00Z">
              <w:r w:rsidRPr="00D27D1D">
                <w:rPr>
                  <w:rFonts w:ascii="Arial" w:hAnsi="Arial"/>
                  <w:bCs/>
                  <w:sz w:val="18"/>
                  <w:szCs w:val="18"/>
                </w:rPr>
                <w:t>1%</w:t>
              </w:r>
            </w:ins>
          </w:p>
        </w:tc>
        <w:tc>
          <w:tcPr>
            <w:tcW w:w="721" w:type="pct"/>
            <w:shd w:val="clear" w:color="auto" w:fill="auto"/>
            <w:noWrap/>
            <w:vAlign w:val="center"/>
            <w:hideMark/>
          </w:tcPr>
          <w:p w:rsidR="001830BE" w:rsidRPr="00D27D1D" w:rsidRDefault="001830BE" w:rsidP="000A3DCE">
            <w:pPr>
              <w:keepNext/>
              <w:keepLines/>
              <w:spacing w:after="0"/>
              <w:jc w:val="center"/>
              <w:rPr>
                <w:ins w:id="208" w:author="Nokia Networks" w:date="2015-12-14T18:00:00Z"/>
                <w:rFonts w:ascii="Arial" w:hAnsi="Arial"/>
                <w:bCs/>
                <w:sz w:val="18"/>
                <w:szCs w:val="18"/>
              </w:rPr>
            </w:pPr>
            <w:ins w:id="209" w:author="Nokia Networks" w:date="2015-12-14T18:00:00Z">
              <w:r w:rsidRPr="00D27D1D">
                <w:rPr>
                  <w:rFonts w:ascii="Arial" w:hAnsi="Arial"/>
                  <w:bCs/>
                  <w:sz w:val="18"/>
                  <w:szCs w:val="18"/>
                </w:rPr>
                <w:t>-24%</w:t>
              </w:r>
            </w:ins>
          </w:p>
        </w:tc>
        <w:tc>
          <w:tcPr>
            <w:tcW w:w="721" w:type="pct"/>
            <w:shd w:val="clear" w:color="auto" w:fill="auto"/>
            <w:noWrap/>
            <w:vAlign w:val="center"/>
            <w:hideMark/>
          </w:tcPr>
          <w:p w:rsidR="001830BE" w:rsidRPr="00D27D1D" w:rsidRDefault="001830BE" w:rsidP="000A3DCE">
            <w:pPr>
              <w:keepNext/>
              <w:keepLines/>
              <w:spacing w:after="0"/>
              <w:jc w:val="center"/>
              <w:rPr>
                <w:ins w:id="210" w:author="Nokia Networks" w:date="2015-12-14T18:00:00Z"/>
                <w:rFonts w:ascii="Arial" w:hAnsi="Arial"/>
                <w:bCs/>
                <w:sz w:val="18"/>
                <w:szCs w:val="18"/>
              </w:rPr>
            </w:pPr>
            <w:ins w:id="211" w:author="Nokia Networks" w:date="2015-12-14T18:00:00Z">
              <w:r w:rsidRPr="00D27D1D">
                <w:rPr>
                  <w:rFonts w:ascii="Arial" w:hAnsi="Arial"/>
                  <w:bCs/>
                  <w:sz w:val="18"/>
                  <w:szCs w:val="18"/>
                </w:rPr>
                <w:t>-7%</w:t>
              </w:r>
            </w:ins>
          </w:p>
        </w:tc>
        <w:tc>
          <w:tcPr>
            <w:tcW w:w="721" w:type="pct"/>
            <w:shd w:val="clear" w:color="auto" w:fill="auto"/>
            <w:noWrap/>
            <w:vAlign w:val="center"/>
            <w:hideMark/>
          </w:tcPr>
          <w:p w:rsidR="001830BE" w:rsidRPr="00D27D1D" w:rsidRDefault="001830BE" w:rsidP="000A3DCE">
            <w:pPr>
              <w:keepNext/>
              <w:keepLines/>
              <w:spacing w:after="0"/>
              <w:jc w:val="center"/>
              <w:rPr>
                <w:ins w:id="212" w:author="Nokia Networks" w:date="2015-12-14T18:00:00Z"/>
                <w:rFonts w:ascii="Arial" w:hAnsi="Arial"/>
                <w:bCs/>
                <w:sz w:val="18"/>
                <w:szCs w:val="18"/>
              </w:rPr>
            </w:pPr>
            <w:ins w:id="213" w:author="Nokia Networks" w:date="2015-12-14T18:00:00Z">
              <w:r w:rsidRPr="00D27D1D">
                <w:rPr>
                  <w:rFonts w:ascii="Arial" w:hAnsi="Arial"/>
                  <w:bCs/>
                  <w:sz w:val="18"/>
                  <w:szCs w:val="18"/>
                </w:rPr>
                <w:t>-12%</w:t>
              </w:r>
            </w:ins>
          </w:p>
        </w:tc>
        <w:tc>
          <w:tcPr>
            <w:tcW w:w="721" w:type="pct"/>
            <w:shd w:val="clear" w:color="auto" w:fill="auto"/>
            <w:noWrap/>
            <w:vAlign w:val="center"/>
            <w:hideMark/>
          </w:tcPr>
          <w:p w:rsidR="001830BE" w:rsidRPr="00D27D1D" w:rsidRDefault="001830BE" w:rsidP="000A3DCE">
            <w:pPr>
              <w:keepNext/>
              <w:keepLines/>
              <w:spacing w:after="0"/>
              <w:jc w:val="center"/>
              <w:rPr>
                <w:ins w:id="214" w:author="Nokia Networks" w:date="2015-12-14T18:00:00Z"/>
                <w:rFonts w:ascii="Arial" w:hAnsi="Arial"/>
                <w:bCs/>
                <w:sz w:val="18"/>
                <w:szCs w:val="18"/>
              </w:rPr>
            </w:pPr>
            <w:ins w:id="215" w:author="Nokia Networks" w:date="2015-12-14T18:00:00Z">
              <w:r w:rsidRPr="00D27D1D">
                <w:rPr>
                  <w:rFonts w:ascii="Arial" w:hAnsi="Arial"/>
                  <w:bCs/>
                  <w:sz w:val="18"/>
                  <w:szCs w:val="18"/>
                </w:rPr>
                <w:t>-22%</w:t>
              </w:r>
            </w:ins>
          </w:p>
        </w:tc>
      </w:tr>
    </w:tbl>
    <w:p w:rsidR="001830BE" w:rsidRPr="00ED5980" w:rsidRDefault="001830BE" w:rsidP="001830BE">
      <w:pPr>
        <w:keepNext/>
        <w:keepLines/>
        <w:spacing w:before="60"/>
        <w:jc w:val="center"/>
        <w:rPr>
          <w:ins w:id="216" w:author="Nokia Networks" w:date="2015-12-14T18:00:00Z"/>
          <w:rFonts w:ascii="Arial" w:hAnsi="Arial"/>
          <w:b/>
        </w:rPr>
      </w:pPr>
      <w:ins w:id="217" w:author="Nokia Networks" w:date="2015-12-14T18:00:00Z">
        <w:r w:rsidRPr="00ED5980">
          <w:rPr>
            <w:rFonts w:ascii="Arial" w:hAnsi="Arial"/>
            <w:b/>
          </w:rPr>
          <w:t xml:space="preserve"> </w:t>
        </w:r>
      </w:ins>
    </w:p>
    <w:p w:rsidR="001830BE" w:rsidRDefault="001830BE" w:rsidP="001830BE">
      <w:pPr>
        <w:keepNext/>
        <w:keepLines/>
        <w:spacing w:before="60"/>
        <w:jc w:val="center"/>
        <w:rPr>
          <w:ins w:id="218" w:author="Nokia Networks" w:date="2015-12-14T18:00:00Z"/>
          <w:rFonts w:ascii="Arial" w:hAnsi="Arial"/>
          <w:b/>
        </w:rPr>
      </w:pPr>
      <w:ins w:id="219" w:author="Nokia Networks" w:date="2015-12-14T18:00:00Z">
        <w:r w:rsidRPr="00ED5980">
          <w:rPr>
            <w:rFonts w:ascii="Arial" w:hAnsi="Arial"/>
            <w:b/>
          </w:rPr>
          <w:t xml:space="preserve">Table </w:t>
        </w:r>
        <w:r>
          <w:rPr>
            <w:rFonts w:ascii="Arial" w:hAnsi="Arial"/>
            <w:b/>
          </w:rPr>
          <w:t>8.6.4: 2x2 MIMO Throughput Gain over Single Stream MSRD: EGPRS, Variable Correlation Profiles (SCPIR 0 dB)</w:t>
        </w:r>
      </w:ins>
    </w:p>
    <w:tbl>
      <w:tblPr>
        <w:tblW w:w="4657"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93"/>
        <w:gridCol w:w="1295"/>
        <w:gridCol w:w="1295"/>
        <w:gridCol w:w="1293"/>
        <w:gridCol w:w="1293"/>
        <w:gridCol w:w="1291"/>
      </w:tblGrid>
      <w:tr w:rsidR="001830BE" w:rsidRPr="00D27D1D" w:rsidTr="000A3DCE">
        <w:trPr>
          <w:trHeight w:val="300"/>
          <w:ins w:id="220" w:author="Nokia Networks" w:date="2015-12-14T18:00:00Z"/>
        </w:trPr>
        <w:tc>
          <w:tcPr>
            <w:tcW w:w="673" w:type="pct"/>
            <w:shd w:val="clear" w:color="auto" w:fill="auto"/>
            <w:noWrap/>
            <w:vAlign w:val="center"/>
            <w:hideMark/>
          </w:tcPr>
          <w:p w:rsidR="001830BE" w:rsidRPr="00D27D1D" w:rsidRDefault="001830BE" w:rsidP="000A3DCE">
            <w:pPr>
              <w:keepNext/>
              <w:keepLines/>
              <w:spacing w:after="0"/>
              <w:jc w:val="center"/>
              <w:rPr>
                <w:ins w:id="221" w:author="Nokia Networks" w:date="2015-12-14T18:00:00Z"/>
                <w:rFonts w:ascii="Arial" w:hAnsi="Arial"/>
                <w:bCs/>
                <w:sz w:val="18"/>
                <w:szCs w:val="18"/>
              </w:rPr>
            </w:pPr>
            <w:ins w:id="222" w:author="Nokia Networks" w:date="2015-12-14T18:00:00Z">
              <w:r w:rsidRPr="00D27D1D">
                <w:rPr>
                  <w:rFonts w:ascii="Arial" w:hAnsi="Arial"/>
                  <w:bCs/>
                  <w:sz w:val="18"/>
                  <w:szCs w:val="18"/>
                </w:rPr>
                <w:t> </w:t>
              </w:r>
            </w:ins>
          </w:p>
        </w:tc>
        <w:tc>
          <w:tcPr>
            <w:tcW w:w="1443" w:type="pct"/>
            <w:gridSpan w:val="2"/>
            <w:shd w:val="clear" w:color="auto" w:fill="auto"/>
            <w:noWrap/>
            <w:vAlign w:val="center"/>
            <w:hideMark/>
          </w:tcPr>
          <w:p w:rsidR="001830BE" w:rsidRPr="00D27D1D" w:rsidRDefault="001830BE" w:rsidP="000A3DCE">
            <w:pPr>
              <w:keepNext/>
              <w:keepLines/>
              <w:spacing w:after="0"/>
              <w:jc w:val="center"/>
              <w:rPr>
                <w:ins w:id="223" w:author="Nokia Networks" w:date="2015-12-14T18:00:00Z"/>
                <w:rFonts w:ascii="Arial" w:hAnsi="Arial"/>
                <w:bCs/>
                <w:sz w:val="18"/>
                <w:szCs w:val="18"/>
              </w:rPr>
            </w:pPr>
            <w:ins w:id="224" w:author="Nokia Networks" w:date="2015-12-14T18:00:00Z">
              <w:r w:rsidRPr="00D27D1D">
                <w:rPr>
                  <w:rFonts w:ascii="Arial" w:hAnsi="Arial"/>
                  <w:bCs/>
                  <w:sz w:val="18"/>
                  <w:szCs w:val="18"/>
                </w:rPr>
                <w:t>α=0.0, β=0.0</w:t>
              </w:r>
            </w:ins>
          </w:p>
        </w:tc>
        <w:tc>
          <w:tcPr>
            <w:tcW w:w="1443" w:type="pct"/>
            <w:gridSpan w:val="2"/>
            <w:shd w:val="clear" w:color="auto" w:fill="auto"/>
            <w:vAlign w:val="center"/>
          </w:tcPr>
          <w:p w:rsidR="001830BE" w:rsidRPr="00D27D1D" w:rsidRDefault="001830BE" w:rsidP="000A3DCE">
            <w:pPr>
              <w:keepNext/>
              <w:keepLines/>
              <w:spacing w:after="0"/>
              <w:jc w:val="center"/>
              <w:rPr>
                <w:ins w:id="225" w:author="Nokia Networks" w:date="2015-12-14T18:00:00Z"/>
                <w:rFonts w:ascii="Arial" w:hAnsi="Arial"/>
                <w:bCs/>
                <w:sz w:val="18"/>
                <w:szCs w:val="18"/>
              </w:rPr>
            </w:pPr>
            <w:ins w:id="226" w:author="Nokia Networks" w:date="2015-12-14T18:00:00Z">
              <w:r w:rsidRPr="00D27D1D">
                <w:rPr>
                  <w:rFonts w:ascii="Arial" w:hAnsi="Arial"/>
                  <w:bCs/>
                  <w:sz w:val="18"/>
                  <w:szCs w:val="18"/>
                </w:rPr>
                <w:t>α=0.0, β=0.7</w:t>
              </w:r>
            </w:ins>
          </w:p>
        </w:tc>
        <w:tc>
          <w:tcPr>
            <w:tcW w:w="1441" w:type="pct"/>
            <w:gridSpan w:val="2"/>
            <w:shd w:val="clear" w:color="auto" w:fill="auto"/>
            <w:vAlign w:val="center"/>
          </w:tcPr>
          <w:p w:rsidR="001830BE" w:rsidRPr="00D27D1D" w:rsidRDefault="001830BE" w:rsidP="000A3DCE">
            <w:pPr>
              <w:keepNext/>
              <w:keepLines/>
              <w:spacing w:after="0"/>
              <w:jc w:val="center"/>
              <w:rPr>
                <w:ins w:id="227" w:author="Nokia Networks" w:date="2015-12-14T18:00:00Z"/>
                <w:rFonts w:ascii="Arial" w:hAnsi="Arial"/>
                <w:bCs/>
                <w:sz w:val="18"/>
                <w:szCs w:val="18"/>
              </w:rPr>
            </w:pPr>
            <w:ins w:id="228" w:author="Nokia Networks" w:date="2015-12-14T18:00:00Z">
              <w:r w:rsidRPr="00D27D1D">
                <w:rPr>
                  <w:rFonts w:ascii="Arial" w:hAnsi="Arial"/>
                  <w:bCs/>
                  <w:sz w:val="18"/>
                  <w:szCs w:val="18"/>
                </w:rPr>
                <w:t>α=0.3, β=0.7</w:t>
              </w:r>
            </w:ins>
          </w:p>
        </w:tc>
      </w:tr>
      <w:tr w:rsidR="001830BE" w:rsidRPr="00061EAE" w:rsidTr="000A3DCE">
        <w:trPr>
          <w:trHeight w:val="900"/>
          <w:ins w:id="229" w:author="Nokia Networks" w:date="2015-12-14T18:00:00Z"/>
        </w:trPr>
        <w:tc>
          <w:tcPr>
            <w:tcW w:w="673" w:type="pct"/>
            <w:shd w:val="clear" w:color="auto" w:fill="auto"/>
            <w:vAlign w:val="center"/>
            <w:hideMark/>
          </w:tcPr>
          <w:p w:rsidR="001830BE" w:rsidRPr="00D27D1D" w:rsidRDefault="001830BE" w:rsidP="000A3DCE">
            <w:pPr>
              <w:keepNext/>
              <w:keepLines/>
              <w:spacing w:after="0"/>
              <w:jc w:val="center"/>
              <w:rPr>
                <w:ins w:id="230" w:author="Nokia Networks" w:date="2015-12-14T18:00:00Z"/>
                <w:rFonts w:ascii="Arial" w:hAnsi="Arial"/>
                <w:bCs/>
                <w:sz w:val="18"/>
                <w:szCs w:val="18"/>
              </w:rPr>
            </w:pPr>
            <w:ins w:id="231" w:author="Nokia Networks" w:date="2015-12-14T18:00:00Z">
              <w:r w:rsidRPr="00D27D1D">
                <w:rPr>
                  <w:rFonts w:ascii="Arial" w:hAnsi="Arial"/>
                  <w:bCs/>
                  <w:sz w:val="18"/>
                  <w:szCs w:val="18"/>
                </w:rPr>
                <w:t> </w:t>
              </w:r>
            </w:ins>
          </w:p>
        </w:tc>
        <w:tc>
          <w:tcPr>
            <w:tcW w:w="721" w:type="pct"/>
            <w:shd w:val="clear" w:color="auto" w:fill="auto"/>
            <w:vAlign w:val="center"/>
            <w:hideMark/>
          </w:tcPr>
          <w:p w:rsidR="001830BE" w:rsidRPr="00D27D1D" w:rsidRDefault="001830BE" w:rsidP="000A3DCE">
            <w:pPr>
              <w:keepNext/>
              <w:keepLines/>
              <w:spacing w:after="0"/>
              <w:jc w:val="center"/>
              <w:rPr>
                <w:ins w:id="232" w:author="Nokia Networks" w:date="2015-12-14T18:00:00Z"/>
                <w:rFonts w:ascii="Arial" w:hAnsi="Arial"/>
                <w:bCs/>
                <w:sz w:val="18"/>
                <w:szCs w:val="18"/>
              </w:rPr>
            </w:pPr>
            <w:ins w:id="233" w:author="Nokia Networks" w:date="2015-12-14T18:00:00Z">
              <w:r w:rsidRPr="00D27D1D">
                <w:rPr>
                  <w:rFonts w:ascii="Arial" w:hAnsi="Arial"/>
                  <w:bCs/>
                  <w:sz w:val="18"/>
                  <w:szCs w:val="18"/>
                </w:rPr>
                <w:t xml:space="preserve">SCM-A </w:t>
              </w:r>
            </w:ins>
          </w:p>
          <w:p w:rsidR="001830BE" w:rsidRPr="00D27D1D" w:rsidRDefault="001830BE" w:rsidP="000A3DCE">
            <w:pPr>
              <w:keepNext/>
              <w:keepLines/>
              <w:spacing w:after="0"/>
              <w:jc w:val="center"/>
              <w:rPr>
                <w:ins w:id="234" w:author="Nokia Networks" w:date="2015-12-14T18:00:00Z"/>
                <w:rFonts w:ascii="Arial" w:hAnsi="Arial"/>
                <w:bCs/>
                <w:sz w:val="18"/>
                <w:szCs w:val="18"/>
              </w:rPr>
            </w:pPr>
            <w:ins w:id="235" w:author="Nokia Networks" w:date="2015-12-14T18:00:00Z">
              <w:r w:rsidRPr="00D27D1D">
                <w:rPr>
                  <w:rFonts w:ascii="Arial" w:hAnsi="Arial"/>
                  <w:bCs/>
                  <w:sz w:val="18"/>
                  <w:szCs w:val="18"/>
                </w:rPr>
                <w:t xml:space="preserve">3 km/hr </w:t>
              </w:r>
            </w:ins>
          </w:p>
          <w:p w:rsidR="001830BE" w:rsidRPr="00D27D1D" w:rsidRDefault="001830BE" w:rsidP="000A3DCE">
            <w:pPr>
              <w:keepNext/>
              <w:keepLines/>
              <w:spacing w:after="0"/>
              <w:jc w:val="center"/>
              <w:rPr>
                <w:ins w:id="236" w:author="Nokia Networks" w:date="2015-12-14T18:00:00Z"/>
                <w:rFonts w:ascii="Arial" w:hAnsi="Arial"/>
                <w:bCs/>
                <w:sz w:val="18"/>
                <w:szCs w:val="18"/>
              </w:rPr>
            </w:pPr>
            <w:ins w:id="237" w:author="Nokia Networks" w:date="2015-12-14T18:00:00Z">
              <w:r w:rsidRPr="00D27D1D">
                <w:rPr>
                  <w:rFonts w:ascii="Arial" w:hAnsi="Arial"/>
                  <w:bCs/>
                  <w:sz w:val="18"/>
                  <w:szCs w:val="18"/>
                </w:rPr>
                <w:t>ideal FH</w:t>
              </w:r>
            </w:ins>
          </w:p>
        </w:tc>
        <w:tc>
          <w:tcPr>
            <w:tcW w:w="722" w:type="pct"/>
            <w:shd w:val="clear" w:color="auto" w:fill="auto"/>
            <w:vAlign w:val="center"/>
            <w:hideMark/>
          </w:tcPr>
          <w:p w:rsidR="001830BE" w:rsidRPr="002412F0" w:rsidRDefault="001830BE" w:rsidP="000A3DCE">
            <w:pPr>
              <w:keepNext/>
              <w:keepLines/>
              <w:spacing w:after="0"/>
              <w:jc w:val="center"/>
              <w:rPr>
                <w:ins w:id="238" w:author="Nokia Networks" w:date="2015-12-14T18:00:00Z"/>
                <w:rFonts w:ascii="Arial" w:hAnsi="Arial"/>
                <w:bCs/>
                <w:sz w:val="18"/>
                <w:szCs w:val="18"/>
                <w:lang w:val="de-DE"/>
              </w:rPr>
            </w:pPr>
            <w:ins w:id="239" w:author="Nokia Networks" w:date="2015-12-14T18:00:00Z">
              <w:r w:rsidRPr="002412F0">
                <w:rPr>
                  <w:rFonts w:ascii="Arial" w:hAnsi="Arial"/>
                  <w:bCs/>
                  <w:sz w:val="18"/>
                  <w:szCs w:val="18"/>
                  <w:lang w:val="de-DE"/>
                </w:rPr>
                <w:t>TU 3 km/hr ideal FH</w:t>
              </w:r>
            </w:ins>
          </w:p>
        </w:tc>
        <w:tc>
          <w:tcPr>
            <w:tcW w:w="722" w:type="pct"/>
            <w:shd w:val="clear" w:color="auto" w:fill="auto"/>
            <w:vAlign w:val="center"/>
            <w:hideMark/>
          </w:tcPr>
          <w:p w:rsidR="001830BE" w:rsidRPr="00D27D1D" w:rsidRDefault="001830BE" w:rsidP="000A3DCE">
            <w:pPr>
              <w:keepNext/>
              <w:keepLines/>
              <w:spacing w:after="0"/>
              <w:jc w:val="center"/>
              <w:rPr>
                <w:ins w:id="240" w:author="Nokia Networks" w:date="2015-12-14T18:00:00Z"/>
                <w:rFonts w:ascii="Arial" w:hAnsi="Arial"/>
                <w:bCs/>
                <w:sz w:val="18"/>
                <w:szCs w:val="18"/>
              </w:rPr>
            </w:pPr>
            <w:ins w:id="241" w:author="Nokia Networks" w:date="2015-12-14T18:00:00Z">
              <w:r w:rsidRPr="00D27D1D">
                <w:rPr>
                  <w:rFonts w:ascii="Arial" w:hAnsi="Arial"/>
                  <w:bCs/>
                  <w:sz w:val="18"/>
                  <w:szCs w:val="18"/>
                </w:rPr>
                <w:t xml:space="preserve">SCM-A </w:t>
              </w:r>
            </w:ins>
          </w:p>
          <w:p w:rsidR="001830BE" w:rsidRPr="00D27D1D" w:rsidRDefault="001830BE" w:rsidP="000A3DCE">
            <w:pPr>
              <w:keepNext/>
              <w:keepLines/>
              <w:spacing w:after="0"/>
              <w:jc w:val="center"/>
              <w:rPr>
                <w:ins w:id="242" w:author="Nokia Networks" w:date="2015-12-14T18:00:00Z"/>
                <w:rFonts w:ascii="Arial" w:hAnsi="Arial"/>
                <w:bCs/>
                <w:sz w:val="18"/>
                <w:szCs w:val="18"/>
              </w:rPr>
            </w:pPr>
            <w:ins w:id="243" w:author="Nokia Networks" w:date="2015-12-14T18:00:00Z">
              <w:r w:rsidRPr="00D27D1D">
                <w:rPr>
                  <w:rFonts w:ascii="Arial" w:hAnsi="Arial"/>
                  <w:bCs/>
                  <w:sz w:val="18"/>
                  <w:szCs w:val="18"/>
                </w:rPr>
                <w:t xml:space="preserve">3 km/hr </w:t>
              </w:r>
            </w:ins>
          </w:p>
          <w:p w:rsidR="001830BE" w:rsidRPr="00D27D1D" w:rsidRDefault="001830BE" w:rsidP="000A3DCE">
            <w:pPr>
              <w:keepNext/>
              <w:keepLines/>
              <w:spacing w:after="0"/>
              <w:jc w:val="center"/>
              <w:rPr>
                <w:ins w:id="244" w:author="Nokia Networks" w:date="2015-12-14T18:00:00Z"/>
                <w:rFonts w:ascii="Arial" w:hAnsi="Arial"/>
                <w:bCs/>
                <w:sz w:val="18"/>
                <w:szCs w:val="18"/>
              </w:rPr>
            </w:pPr>
            <w:ins w:id="245" w:author="Nokia Networks" w:date="2015-12-14T18:00:00Z">
              <w:r w:rsidRPr="00D27D1D">
                <w:rPr>
                  <w:rFonts w:ascii="Arial" w:hAnsi="Arial"/>
                  <w:bCs/>
                  <w:sz w:val="18"/>
                  <w:szCs w:val="18"/>
                </w:rPr>
                <w:t>ideal FH</w:t>
              </w:r>
            </w:ins>
          </w:p>
        </w:tc>
        <w:tc>
          <w:tcPr>
            <w:tcW w:w="721" w:type="pct"/>
            <w:shd w:val="clear" w:color="auto" w:fill="auto"/>
            <w:vAlign w:val="center"/>
            <w:hideMark/>
          </w:tcPr>
          <w:p w:rsidR="001830BE" w:rsidRPr="002412F0" w:rsidRDefault="001830BE" w:rsidP="000A3DCE">
            <w:pPr>
              <w:keepNext/>
              <w:keepLines/>
              <w:spacing w:after="0"/>
              <w:jc w:val="center"/>
              <w:rPr>
                <w:ins w:id="246" w:author="Nokia Networks" w:date="2015-12-14T18:00:00Z"/>
                <w:rFonts w:ascii="Arial" w:hAnsi="Arial"/>
                <w:bCs/>
                <w:sz w:val="18"/>
                <w:szCs w:val="18"/>
                <w:lang w:val="de-DE"/>
              </w:rPr>
            </w:pPr>
            <w:ins w:id="247" w:author="Nokia Networks" w:date="2015-12-14T18:00:00Z">
              <w:r w:rsidRPr="002412F0">
                <w:rPr>
                  <w:rFonts w:ascii="Arial" w:hAnsi="Arial"/>
                  <w:bCs/>
                  <w:sz w:val="18"/>
                  <w:szCs w:val="18"/>
                  <w:lang w:val="de-DE"/>
                </w:rPr>
                <w:t>TU 3 km/hr ideal FH</w:t>
              </w:r>
            </w:ins>
          </w:p>
        </w:tc>
        <w:tc>
          <w:tcPr>
            <w:tcW w:w="721" w:type="pct"/>
            <w:shd w:val="clear" w:color="auto" w:fill="auto"/>
            <w:vAlign w:val="center"/>
            <w:hideMark/>
          </w:tcPr>
          <w:p w:rsidR="001830BE" w:rsidRPr="00D27D1D" w:rsidRDefault="001830BE" w:rsidP="000A3DCE">
            <w:pPr>
              <w:keepNext/>
              <w:keepLines/>
              <w:spacing w:after="0"/>
              <w:jc w:val="center"/>
              <w:rPr>
                <w:ins w:id="248" w:author="Nokia Networks" w:date="2015-12-14T18:00:00Z"/>
                <w:rFonts w:ascii="Arial" w:hAnsi="Arial"/>
                <w:bCs/>
                <w:sz w:val="18"/>
                <w:szCs w:val="18"/>
              </w:rPr>
            </w:pPr>
            <w:ins w:id="249" w:author="Nokia Networks" w:date="2015-12-14T18:00:00Z">
              <w:r w:rsidRPr="00D27D1D">
                <w:rPr>
                  <w:rFonts w:ascii="Arial" w:hAnsi="Arial"/>
                  <w:bCs/>
                  <w:sz w:val="18"/>
                  <w:szCs w:val="18"/>
                </w:rPr>
                <w:t xml:space="preserve">SCM-A </w:t>
              </w:r>
            </w:ins>
          </w:p>
          <w:p w:rsidR="001830BE" w:rsidRPr="00D27D1D" w:rsidRDefault="001830BE" w:rsidP="000A3DCE">
            <w:pPr>
              <w:keepNext/>
              <w:keepLines/>
              <w:spacing w:after="0"/>
              <w:jc w:val="center"/>
              <w:rPr>
                <w:ins w:id="250" w:author="Nokia Networks" w:date="2015-12-14T18:00:00Z"/>
                <w:rFonts w:ascii="Arial" w:hAnsi="Arial"/>
                <w:bCs/>
                <w:sz w:val="18"/>
                <w:szCs w:val="18"/>
              </w:rPr>
            </w:pPr>
            <w:ins w:id="251" w:author="Nokia Networks" w:date="2015-12-14T18:00:00Z">
              <w:r w:rsidRPr="00D27D1D">
                <w:rPr>
                  <w:rFonts w:ascii="Arial" w:hAnsi="Arial"/>
                  <w:bCs/>
                  <w:sz w:val="18"/>
                  <w:szCs w:val="18"/>
                </w:rPr>
                <w:t xml:space="preserve">3 km/hr </w:t>
              </w:r>
            </w:ins>
          </w:p>
          <w:p w:rsidR="001830BE" w:rsidRPr="00D27D1D" w:rsidRDefault="001830BE" w:rsidP="000A3DCE">
            <w:pPr>
              <w:keepNext/>
              <w:keepLines/>
              <w:spacing w:after="0"/>
              <w:jc w:val="center"/>
              <w:rPr>
                <w:ins w:id="252" w:author="Nokia Networks" w:date="2015-12-14T18:00:00Z"/>
                <w:rFonts w:ascii="Arial" w:hAnsi="Arial"/>
                <w:bCs/>
                <w:sz w:val="18"/>
                <w:szCs w:val="18"/>
              </w:rPr>
            </w:pPr>
            <w:ins w:id="253" w:author="Nokia Networks" w:date="2015-12-14T18:00:00Z">
              <w:r w:rsidRPr="00D27D1D">
                <w:rPr>
                  <w:rFonts w:ascii="Arial" w:hAnsi="Arial"/>
                  <w:bCs/>
                  <w:sz w:val="18"/>
                  <w:szCs w:val="18"/>
                </w:rPr>
                <w:t>ideal FH</w:t>
              </w:r>
            </w:ins>
          </w:p>
        </w:tc>
        <w:tc>
          <w:tcPr>
            <w:tcW w:w="720" w:type="pct"/>
            <w:shd w:val="clear" w:color="auto" w:fill="auto"/>
            <w:vAlign w:val="center"/>
            <w:hideMark/>
          </w:tcPr>
          <w:p w:rsidR="001830BE" w:rsidRPr="002412F0" w:rsidRDefault="001830BE" w:rsidP="000A3DCE">
            <w:pPr>
              <w:keepNext/>
              <w:keepLines/>
              <w:spacing w:after="0"/>
              <w:jc w:val="center"/>
              <w:rPr>
                <w:ins w:id="254" w:author="Nokia Networks" w:date="2015-12-14T18:00:00Z"/>
                <w:rFonts w:ascii="Arial" w:hAnsi="Arial"/>
                <w:bCs/>
                <w:sz w:val="18"/>
                <w:szCs w:val="18"/>
                <w:lang w:val="de-DE"/>
              </w:rPr>
            </w:pPr>
            <w:ins w:id="255" w:author="Nokia Networks" w:date="2015-12-14T18:00:00Z">
              <w:r w:rsidRPr="002412F0">
                <w:rPr>
                  <w:rFonts w:ascii="Arial" w:hAnsi="Arial"/>
                  <w:bCs/>
                  <w:sz w:val="18"/>
                  <w:szCs w:val="18"/>
                  <w:lang w:val="de-DE"/>
                </w:rPr>
                <w:t>TU 3 km/hr ideal FH</w:t>
              </w:r>
            </w:ins>
          </w:p>
        </w:tc>
      </w:tr>
      <w:tr w:rsidR="001830BE" w:rsidRPr="00D27D1D" w:rsidTr="000A3DCE">
        <w:trPr>
          <w:trHeight w:val="300"/>
          <w:ins w:id="256" w:author="Nokia Networks" w:date="2015-12-14T18:00:00Z"/>
        </w:trPr>
        <w:tc>
          <w:tcPr>
            <w:tcW w:w="673" w:type="pct"/>
            <w:shd w:val="clear" w:color="auto" w:fill="auto"/>
            <w:noWrap/>
            <w:vAlign w:val="center"/>
            <w:hideMark/>
          </w:tcPr>
          <w:p w:rsidR="001830BE" w:rsidRPr="00D27D1D" w:rsidRDefault="001830BE" w:rsidP="000A3DCE">
            <w:pPr>
              <w:keepNext/>
              <w:keepLines/>
              <w:spacing w:after="0"/>
              <w:jc w:val="center"/>
              <w:rPr>
                <w:ins w:id="257" w:author="Nokia Networks" w:date="2015-12-14T18:00:00Z"/>
                <w:rFonts w:ascii="Arial" w:hAnsi="Arial"/>
                <w:bCs/>
                <w:sz w:val="18"/>
                <w:szCs w:val="18"/>
              </w:rPr>
            </w:pPr>
            <w:ins w:id="258" w:author="Nokia Networks" w:date="2015-12-14T18:00:00Z">
              <w:r w:rsidRPr="00D27D1D">
                <w:rPr>
                  <w:rFonts w:ascii="Arial" w:hAnsi="Arial"/>
                  <w:bCs/>
                  <w:sz w:val="18"/>
                  <w:szCs w:val="18"/>
                </w:rPr>
                <w:t>Sensitivity</w:t>
              </w:r>
            </w:ins>
          </w:p>
        </w:tc>
        <w:tc>
          <w:tcPr>
            <w:tcW w:w="721" w:type="pct"/>
            <w:shd w:val="clear" w:color="auto" w:fill="auto"/>
            <w:noWrap/>
            <w:vAlign w:val="center"/>
            <w:hideMark/>
          </w:tcPr>
          <w:p w:rsidR="001830BE" w:rsidRPr="00D27D1D" w:rsidRDefault="001830BE" w:rsidP="000A3DCE">
            <w:pPr>
              <w:keepNext/>
              <w:keepLines/>
              <w:spacing w:after="0"/>
              <w:jc w:val="center"/>
              <w:rPr>
                <w:ins w:id="259" w:author="Nokia Networks" w:date="2015-12-14T18:00:00Z"/>
                <w:rFonts w:ascii="Arial" w:hAnsi="Arial"/>
                <w:bCs/>
                <w:sz w:val="18"/>
                <w:szCs w:val="18"/>
              </w:rPr>
            </w:pPr>
            <w:ins w:id="260" w:author="Nokia Networks" w:date="2015-12-14T18:00:00Z">
              <w:r w:rsidRPr="00D27D1D">
                <w:rPr>
                  <w:rFonts w:ascii="Arial" w:hAnsi="Arial"/>
                  <w:bCs/>
                  <w:sz w:val="18"/>
                  <w:szCs w:val="18"/>
                </w:rPr>
                <w:t>33%</w:t>
              </w:r>
            </w:ins>
          </w:p>
        </w:tc>
        <w:tc>
          <w:tcPr>
            <w:tcW w:w="722" w:type="pct"/>
            <w:shd w:val="clear" w:color="auto" w:fill="auto"/>
            <w:noWrap/>
            <w:vAlign w:val="center"/>
            <w:hideMark/>
          </w:tcPr>
          <w:p w:rsidR="001830BE" w:rsidRPr="00D27D1D" w:rsidRDefault="001830BE" w:rsidP="000A3DCE">
            <w:pPr>
              <w:keepNext/>
              <w:keepLines/>
              <w:spacing w:after="0"/>
              <w:jc w:val="center"/>
              <w:rPr>
                <w:ins w:id="261" w:author="Nokia Networks" w:date="2015-12-14T18:00:00Z"/>
                <w:rFonts w:ascii="Arial" w:hAnsi="Arial"/>
                <w:bCs/>
                <w:sz w:val="18"/>
                <w:szCs w:val="18"/>
              </w:rPr>
            </w:pPr>
            <w:ins w:id="262" w:author="Nokia Networks" w:date="2015-12-14T18:00:00Z">
              <w:r w:rsidRPr="00D27D1D">
                <w:rPr>
                  <w:rFonts w:ascii="Arial" w:hAnsi="Arial"/>
                  <w:bCs/>
                  <w:sz w:val="18"/>
                  <w:szCs w:val="18"/>
                </w:rPr>
                <w:t>27%</w:t>
              </w:r>
            </w:ins>
          </w:p>
        </w:tc>
        <w:tc>
          <w:tcPr>
            <w:tcW w:w="722" w:type="pct"/>
            <w:shd w:val="clear" w:color="auto" w:fill="auto"/>
            <w:noWrap/>
            <w:vAlign w:val="center"/>
            <w:hideMark/>
          </w:tcPr>
          <w:p w:rsidR="001830BE" w:rsidRPr="00D27D1D" w:rsidRDefault="001830BE" w:rsidP="000A3DCE">
            <w:pPr>
              <w:keepNext/>
              <w:keepLines/>
              <w:spacing w:after="0"/>
              <w:jc w:val="center"/>
              <w:rPr>
                <w:ins w:id="263" w:author="Nokia Networks" w:date="2015-12-14T18:00:00Z"/>
                <w:rFonts w:ascii="Arial" w:hAnsi="Arial"/>
                <w:bCs/>
                <w:sz w:val="18"/>
                <w:szCs w:val="18"/>
              </w:rPr>
            </w:pPr>
            <w:ins w:id="264" w:author="Nokia Networks" w:date="2015-12-14T18:00:00Z">
              <w:r w:rsidRPr="00D27D1D">
                <w:rPr>
                  <w:rFonts w:ascii="Arial" w:hAnsi="Arial"/>
                  <w:bCs/>
                  <w:sz w:val="18"/>
                  <w:szCs w:val="18"/>
                </w:rPr>
                <w:t>32%</w:t>
              </w:r>
            </w:ins>
          </w:p>
        </w:tc>
        <w:tc>
          <w:tcPr>
            <w:tcW w:w="721" w:type="pct"/>
            <w:shd w:val="clear" w:color="auto" w:fill="auto"/>
            <w:noWrap/>
            <w:vAlign w:val="center"/>
            <w:hideMark/>
          </w:tcPr>
          <w:p w:rsidR="001830BE" w:rsidRPr="00D27D1D" w:rsidRDefault="001830BE" w:rsidP="000A3DCE">
            <w:pPr>
              <w:keepNext/>
              <w:keepLines/>
              <w:spacing w:after="0"/>
              <w:jc w:val="center"/>
              <w:rPr>
                <w:ins w:id="265" w:author="Nokia Networks" w:date="2015-12-14T18:00:00Z"/>
                <w:rFonts w:ascii="Arial" w:hAnsi="Arial"/>
                <w:bCs/>
                <w:sz w:val="18"/>
                <w:szCs w:val="18"/>
              </w:rPr>
            </w:pPr>
            <w:ins w:id="266" w:author="Nokia Networks" w:date="2015-12-14T18:00:00Z">
              <w:r w:rsidRPr="00D27D1D">
                <w:rPr>
                  <w:rFonts w:ascii="Arial" w:hAnsi="Arial"/>
                  <w:bCs/>
                  <w:sz w:val="18"/>
                  <w:szCs w:val="18"/>
                </w:rPr>
                <w:t>27%</w:t>
              </w:r>
            </w:ins>
          </w:p>
        </w:tc>
        <w:tc>
          <w:tcPr>
            <w:tcW w:w="721" w:type="pct"/>
            <w:shd w:val="clear" w:color="auto" w:fill="auto"/>
            <w:noWrap/>
            <w:vAlign w:val="center"/>
            <w:hideMark/>
          </w:tcPr>
          <w:p w:rsidR="001830BE" w:rsidRPr="00D27D1D" w:rsidRDefault="001830BE" w:rsidP="000A3DCE">
            <w:pPr>
              <w:keepNext/>
              <w:keepLines/>
              <w:spacing w:after="0"/>
              <w:jc w:val="center"/>
              <w:rPr>
                <w:ins w:id="267" w:author="Nokia Networks" w:date="2015-12-14T18:00:00Z"/>
                <w:rFonts w:ascii="Arial" w:hAnsi="Arial"/>
                <w:bCs/>
                <w:sz w:val="18"/>
                <w:szCs w:val="18"/>
              </w:rPr>
            </w:pPr>
            <w:ins w:id="268" w:author="Nokia Networks" w:date="2015-12-14T18:00:00Z">
              <w:r w:rsidRPr="00D27D1D">
                <w:rPr>
                  <w:rFonts w:ascii="Arial" w:hAnsi="Arial"/>
                  <w:bCs/>
                  <w:sz w:val="18"/>
                  <w:szCs w:val="18"/>
                </w:rPr>
                <w:t>31%</w:t>
              </w:r>
            </w:ins>
          </w:p>
        </w:tc>
        <w:tc>
          <w:tcPr>
            <w:tcW w:w="720" w:type="pct"/>
            <w:shd w:val="clear" w:color="auto" w:fill="auto"/>
            <w:noWrap/>
            <w:vAlign w:val="center"/>
            <w:hideMark/>
          </w:tcPr>
          <w:p w:rsidR="001830BE" w:rsidRPr="00D27D1D" w:rsidRDefault="001830BE" w:rsidP="000A3DCE">
            <w:pPr>
              <w:keepNext/>
              <w:keepLines/>
              <w:spacing w:after="0"/>
              <w:jc w:val="center"/>
              <w:rPr>
                <w:ins w:id="269" w:author="Nokia Networks" w:date="2015-12-14T18:00:00Z"/>
                <w:rFonts w:ascii="Arial" w:hAnsi="Arial"/>
                <w:bCs/>
                <w:sz w:val="18"/>
                <w:szCs w:val="18"/>
              </w:rPr>
            </w:pPr>
            <w:ins w:id="270" w:author="Nokia Networks" w:date="2015-12-14T18:00:00Z">
              <w:r w:rsidRPr="00D27D1D">
                <w:rPr>
                  <w:rFonts w:ascii="Arial" w:hAnsi="Arial"/>
                  <w:bCs/>
                  <w:sz w:val="18"/>
                  <w:szCs w:val="18"/>
                </w:rPr>
                <w:t>26%</w:t>
              </w:r>
            </w:ins>
          </w:p>
        </w:tc>
      </w:tr>
      <w:tr w:rsidR="001830BE" w:rsidRPr="00D27D1D" w:rsidTr="000A3DCE">
        <w:trPr>
          <w:trHeight w:val="300"/>
          <w:ins w:id="271" w:author="Nokia Networks" w:date="2015-12-14T18:00:00Z"/>
        </w:trPr>
        <w:tc>
          <w:tcPr>
            <w:tcW w:w="673" w:type="pct"/>
            <w:shd w:val="clear" w:color="auto" w:fill="auto"/>
            <w:noWrap/>
            <w:vAlign w:val="center"/>
            <w:hideMark/>
          </w:tcPr>
          <w:p w:rsidR="001830BE" w:rsidRPr="00D27D1D" w:rsidRDefault="001830BE" w:rsidP="000A3DCE">
            <w:pPr>
              <w:keepNext/>
              <w:keepLines/>
              <w:spacing w:after="0"/>
              <w:jc w:val="center"/>
              <w:rPr>
                <w:ins w:id="272" w:author="Nokia Networks" w:date="2015-12-14T18:00:00Z"/>
                <w:rFonts w:ascii="Arial" w:hAnsi="Arial"/>
                <w:bCs/>
                <w:sz w:val="18"/>
                <w:szCs w:val="18"/>
              </w:rPr>
            </w:pPr>
            <w:ins w:id="273" w:author="Nokia Networks" w:date="2015-12-14T18:00:00Z">
              <w:r w:rsidRPr="00D27D1D">
                <w:rPr>
                  <w:rFonts w:ascii="Arial" w:hAnsi="Arial"/>
                  <w:bCs/>
                  <w:sz w:val="18"/>
                  <w:szCs w:val="18"/>
                </w:rPr>
                <w:t>DTS-2</w:t>
              </w:r>
            </w:ins>
          </w:p>
        </w:tc>
        <w:tc>
          <w:tcPr>
            <w:tcW w:w="721" w:type="pct"/>
            <w:shd w:val="clear" w:color="auto" w:fill="auto"/>
            <w:noWrap/>
            <w:vAlign w:val="center"/>
            <w:hideMark/>
          </w:tcPr>
          <w:p w:rsidR="001830BE" w:rsidRPr="00D27D1D" w:rsidRDefault="001830BE" w:rsidP="000A3DCE">
            <w:pPr>
              <w:keepNext/>
              <w:keepLines/>
              <w:spacing w:after="0"/>
              <w:jc w:val="center"/>
              <w:rPr>
                <w:ins w:id="274" w:author="Nokia Networks" w:date="2015-12-14T18:00:00Z"/>
                <w:rFonts w:ascii="Arial" w:hAnsi="Arial"/>
                <w:bCs/>
                <w:sz w:val="18"/>
                <w:szCs w:val="18"/>
              </w:rPr>
            </w:pPr>
            <w:ins w:id="275" w:author="Nokia Networks" w:date="2015-12-14T18:00:00Z">
              <w:r w:rsidRPr="00D27D1D">
                <w:rPr>
                  <w:rFonts w:ascii="Arial" w:hAnsi="Arial"/>
                  <w:bCs/>
                  <w:sz w:val="18"/>
                  <w:szCs w:val="18"/>
                </w:rPr>
                <w:t>35%</w:t>
              </w:r>
            </w:ins>
          </w:p>
        </w:tc>
        <w:tc>
          <w:tcPr>
            <w:tcW w:w="722" w:type="pct"/>
            <w:shd w:val="clear" w:color="auto" w:fill="auto"/>
            <w:noWrap/>
            <w:vAlign w:val="center"/>
            <w:hideMark/>
          </w:tcPr>
          <w:p w:rsidR="001830BE" w:rsidRPr="00D27D1D" w:rsidRDefault="001830BE" w:rsidP="000A3DCE">
            <w:pPr>
              <w:keepNext/>
              <w:keepLines/>
              <w:spacing w:after="0"/>
              <w:jc w:val="center"/>
              <w:rPr>
                <w:ins w:id="276" w:author="Nokia Networks" w:date="2015-12-14T18:00:00Z"/>
                <w:rFonts w:ascii="Arial" w:hAnsi="Arial"/>
                <w:bCs/>
                <w:sz w:val="18"/>
                <w:szCs w:val="18"/>
              </w:rPr>
            </w:pPr>
            <w:ins w:id="277" w:author="Nokia Networks" w:date="2015-12-14T18:00:00Z">
              <w:r w:rsidRPr="00D27D1D">
                <w:rPr>
                  <w:rFonts w:ascii="Arial" w:hAnsi="Arial"/>
                  <w:bCs/>
                  <w:sz w:val="18"/>
                  <w:szCs w:val="18"/>
                </w:rPr>
                <w:t>28%</w:t>
              </w:r>
            </w:ins>
          </w:p>
        </w:tc>
        <w:tc>
          <w:tcPr>
            <w:tcW w:w="722" w:type="pct"/>
            <w:shd w:val="clear" w:color="auto" w:fill="auto"/>
            <w:noWrap/>
            <w:vAlign w:val="center"/>
            <w:hideMark/>
          </w:tcPr>
          <w:p w:rsidR="001830BE" w:rsidRPr="00D27D1D" w:rsidRDefault="001830BE" w:rsidP="000A3DCE">
            <w:pPr>
              <w:keepNext/>
              <w:keepLines/>
              <w:spacing w:after="0"/>
              <w:jc w:val="center"/>
              <w:rPr>
                <w:ins w:id="278" w:author="Nokia Networks" w:date="2015-12-14T18:00:00Z"/>
                <w:rFonts w:ascii="Arial" w:hAnsi="Arial"/>
                <w:bCs/>
                <w:sz w:val="18"/>
                <w:szCs w:val="18"/>
              </w:rPr>
            </w:pPr>
            <w:ins w:id="279" w:author="Nokia Networks" w:date="2015-12-14T18:00:00Z">
              <w:r w:rsidRPr="00D27D1D">
                <w:rPr>
                  <w:rFonts w:ascii="Arial" w:hAnsi="Arial"/>
                  <w:bCs/>
                  <w:sz w:val="18"/>
                  <w:szCs w:val="18"/>
                </w:rPr>
                <w:t>31%</w:t>
              </w:r>
            </w:ins>
          </w:p>
        </w:tc>
        <w:tc>
          <w:tcPr>
            <w:tcW w:w="721" w:type="pct"/>
            <w:shd w:val="clear" w:color="auto" w:fill="auto"/>
            <w:noWrap/>
            <w:vAlign w:val="center"/>
            <w:hideMark/>
          </w:tcPr>
          <w:p w:rsidR="001830BE" w:rsidRPr="00D27D1D" w:rsidRDefault="001830BE" w:rsidP="000A3DCE">
            <w:pPr>
              <w:keepNext/>
              <w:keepLines/>
              <w:spacing w:after="0"/>
              <w:jc w:val="center"/>
              <w:rPr>
                <w:ins w:id="280" w:author="Nokia Networks" w:date="2015-12-14T18:00:00Z"/>
                <w:rFonts w:ascii="Arial" w:hAnsi="Arial"/>
                <w:bCs/>
                <w:sz w:val="18"/>
                <w:szCs w:val="18"/>
              </w:rPr>
            </w:pPr>
            <w:ins w:id="281" w:author="Nokia Networks" w:date="2015-12-14T18:00:00Z">
              <w:r w:rsidRPr="00D27D1D">
                <w:rPr>
                  <w:rFonts w:ascii="Arial" w:hAnsi="Arial"/>
                  <w:bCs/>
                  <w:sz w:val="18"/>
                  <w:szCs w:val="18"/>
                </w:rPr>
                <w:t>26%</w:t>
              </w:r>
            </w:ins>
          </w:p>
        </w:tc>
        <w:tc>
          <w:tcPr>
            <w:tcW w:w="721" w:type="pct"/>
            <w:shd w:val="clear" w:color="auto" w:fill="auto"/>
            <w:noWrap/>
            <w:vAlign w:val="center"/>
            <w:hideMark/>
          </w:tcPr>
          <w:p w:rsidR="001830BE" w:rsidRPr="00D27D1D" w:rsidRDefault="001830BE" w:rsidP="000A3DCE">
            <w:pPr>
              <w:keepNext/>
              <w:keepLines/>
              <w:spacing w:after="0"/>
              <w:jc w:val="center"/>
              <w:rPr>
                <w:ins w:id="282" w:author="Nokia Networks" w:date="2015-12-14T18:00:00Z"/>
                <w:rFonts w:ascii="Arial" w:hAnsi="Arial"/>
                <w:bCs/>
                <w:sz w:val="18"/>
                <w:szCs w:val="18"/>
              </w:rPr>
            </w:pPr>
            <w:ins w:id="283" w:author="Nokia Networks" w:date="2015-12-14T18:00:00Z">
              <w:r w:rsidRPr="00D27D1D">
                <w:rPr>
                  <w:rFonts w:ascii="Arial" w:hAnsi="Arial"/>
                  <w:bCs/>
                  <w:sz w:val="18"/>
                  <w:szCs w:val="18"/>
                </w:rPr>
                <w:t>30%</w:t>
              </w:r>
            </w:ins>
          </w:p>
        </w:tc>
        <w:tc>
          <w:tcPr>
            <w:tcW w:w="720" w:type="pct"/>
            <w:shd w:val="clear" w:color="auto" w:fill="auto"/>
            <w:noWrap/>
            <w:vAlign w:val="center"/>
            <w:hideMark/>
          </w:tcPr>
          <w:p w:rsidR="001830BE" w:rsidRPr="00D27D1D" w:rsidRDefault="001830BE" w:rsidP="000A3DCE">
            <w:pPr>
              <w:keepNext/>
              <w:keepLines/>
              <w:spacing w:after="0"/>
              <w:jc w:val="center"/>
              <w:rPr>
                <w:ins w:id="284" w:author="Nokia Networks" w:date="2015-12-14T18:00:00Z"/>
                <w:rFonts w:ascii="Arial" w:hAnsi="Arial"/>
                <w:bCs/>
                <w:sz w:val="18"/>
                <w:szCs w:val="18"/>
              </w:rPr>
            </w:pPr>
            <w:ins w:id="285" w:author="Nokia Networks" w:date="2015-12-14T18:00:00Z">
              <w:r w:rsidRPr="00D27D1D">
                <w:rPr>
                  <w:rFonts w:ascii="Arial" w:hAnsi="Arial"/>
                  <w:bCs/>
                  <w:sz w:val="18"/>
                  <w:szCs w:val="18"/>
                </w:rPr>
                <w:t>25%</w:t>
              </w:r>
            </w:ins>
          </w:p>
        </w:tc>
      </w:tr>
    </w:tbl>
    <w:p w:rsidR="001830BE" w:rsidRDefault="001830BE" w:rsidP="001830BE">
      <w:pPr>
        <w:keepNext/>
        <w:keepLines/>
        <w:spacing w:before="60"/>
        <w:jc w:val="center"/>
        <w:rPr>
          <w:ins w:id="286" w:author="Nokia Networks" w:date="2015-12-14T18:00:00Z"/>
          <w:rFonts w:ascii="Arial" w:hAnsi="Arial"/>
          <w:b/>
        </w:rPr>
      </w:pPr>
      <w:ins w:id="287" w:author="Nokia Networks" w:date="2015-12-14T18:00:00Z">
        <w:r w:rsidRPr="00ED5980">
          <w:rPr>
            <w:rFonts w:ascii="Arial" w:hAnsi="Arial"/>
            <w:b/>
          </w:rPr>
          <w:t xml:space="preserve"> </w:t>
        </w:r>
      </w:ins>
    </w:p>
    <w:p w:rsidR="001830BE" w:rsidRPr="00ED5980" w:rsidRDefault="001830BE" w:rsidP="001830BE">
      <w:pPr>
        <w:keepNext/>
        <w:keepLines/>
        <w:spacing w:before="60"/>
        <w:jc w:val="center"/>
        <w:rPr>
          <w:ins w:id="288" w:author="Nokia Networks" w:date="2015-12-14T18:00:00Z"/>
          <w:rFonts w:ascii="Arial" w:hAnsi="Arial"/>
          <w:b/>
        </w:rPr>
      </w:pPr>
      <w:ins w:id="289" w:author="Nokia Networks" w:date="2015-12-14T18:00:00Z">
        <w:r w:rsidRPr="00ED5980">
          <w:rPr>
            <w:rFonts w:ascii="Arial" w:hAnsi="Arial"/>
            <w:b/>
          </w:rPr>
          <w:t xml:space="preserve">Table </w:t>
        </w:r>
        <w:r>
          <w:rPr>
            <w:rFonts w:ascii="Arial" w:hAnsi="Arial"/>
            <w:b/>
          </w:rPr>
          <w:t>8.6.5: 2x2 MIMO Throughput Gain over Single Stream MSRD: EGPRS2-A</w:t>
        </w:r>
        <w:r w:rsidRPr="001A4E3B">
          <w:rPr>
            <w:rFonts w:ascii="Arial" w:hAnsi="Arial"/>
            <w:b/>
          </w:rPr>
          <w:t>, Variable Correlation Profiles (SCPIR 0 dB)</w:t>
        </w:r>
        <w:r w:rsidRPr="00ED5980">
          <w:rPr>
            <w:rFonts w:ascii="Arial" w:hAnsi="Arial"/>
            <w:b/>
          </w:rPr>
          <w:t xml:space="preserve"> </w:t>
        </w:r>
      </w:ins>
    </w:p>
    <w:tbl>
      <w:tblPr>
        <w:tblW w:w="4657"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93"/>
        <w:gridCol w:w="1295"/>
        <w:gridCol w:w="1295"/>
        <w:gridCol w:w="1293"/>
        <w:gridCol w:w="1293"/>
        <w:gridCol w:w="1291"/>
      </w:tblGrid>
      <w:tr w:rsidR="001830BE" w:rsidRPr="00D27D1D" w:rsidTr="000A3DCE">
        <w:trPr>
          <w:trHeight w:val="300"/>
          <w:ins w:id="290" w:author="Nokia Networks" w:date="2015-12-14T18:00:00Z"/>
        </w:trPr>
        <w:tc>
          <w:tcPr>
            <w:tcW w:w="673" w:type="pct"/>
            <w:shd w:val="clear" w:color="auto" w:fill="auto"/>
            <w:noWrap/>
            <w:vAlign w:val="center"/>
            <w:hideMark/>
          </w:tcPr>
          <w:p w:rsidR="001830BE" w:rsidRPr="00D27D1D" w:rsidRDefault="001830BE" w:rsidP="000A3DCE">
            <w:pPr>
              <w:keepNext/>
              <w:keepLines/>
              <w:spacing w:after="0"/>
              <w:jc w:val="center"/>
              <w:rPr>
                <w:ins w:id="291" w:author="Nokia Networks" w:date="2015-12-14T18:00:00Z"/>
                <w:rFonts w:ascii="Arial" w:hAnsi="Arial"/>
                <w:bCs/>
                <w:sz w:val="18"/>
                <w:szCs w:val="18"/>
              </w:rPr>
            </w:pPr>
            <w:ins w:id="292" w:author="Nokia Networks" w:date="2015-12-14T18:00:00Z">
              <w:r w:rsidRPr="00D27D1D">
                <w:rPr>
                  <w:rFonts w:ascii="Arial" w:hAnsi="Arial"/>
                  <w:bCs/>
                  <w:sz w:val="18"/>
                  <w:szCs w:val="18"/>
                </w:rPr>
                <w:t> </w:t>
              </w:r>
            </w:ins>
          </w:p>
        </w:tc>
        <w:tc>
          <w:tcPr>
            <w:tcW w:w="1443" w:type="pct"/>
            <w:gridSpan w:val="2"/>
            <w:shd w:val="clear" w:color="auto" w:fill="auto"/>
            <w:noWrap/>
            <w:vAlign w:val="center"/>
            <w:hideMark/>
          </w:tcPr>
          <w:p w:rsidR="001830BE" w:rsidRPr="00D27D1D" w:rsidRDefault="001830BE" w:rsidP="000A3DCE">
            <w:pPr>
              <w:keepNext/>
              <w:keepLines/>
              <w:spacing w:after="0"/>
              <w:jc w:val="center"/>
              <w:rPr>
                <w:ins w:id="293" w:author="Nokia Networks" w:date="2015-12-14T18:00:00Z"/>
                <w:rFonts w:ascii="Arial" w:hAnsi="Arial"/>
                <w:bCs/>
                <w:sz w:val="18"/>
                <w:szCs w:val="18"/>
              </w:rPr>
            </w:pPr>
            <w:ins w:id="294" w:author="Nokia Networks" w:date="2015-12-14T18:00:00Z">
              <w:r w:rsidRPr="00D27D1D">
                <w:rPr>
                  <w:rFonts w:ascii="Arial" w:hAnsi="Arial"/>
                  <w:bCs/>
                  <w:sz w:val="18"/>
                  <w:szCs w:val="18"/>
                </w:rPr>
                <w:t>α=0.0, β=0.0</w:t>
              </w:r>
            </w:ins>
          </w:p>
        </w:tc>
        <w:tc>
          <w:tcPr>
            <w:tcW w:w="1443" w:type="pct"/>
            <w:gridSpan w:val="2"/>
            <w:shd w:val="clear" w:color="auto" w:fill="auto"/>
            <w:vAlign w:val="center"/>
          </w:tcPr>
          <w:p w:rsidR="001830BE" w:rsidRPr="00D27D1D" w:rsidRDefault="001830BE" w:rsidP="000A3DCE">
            <w:pPr>
              <w:keepNext/>
              <w:keepLines/>
              <w:spacing w:after="0"/>
              <w:jc w:val="center"/>
              <w:rPr>
                <w:ins w:id="295" w:author="Nokia Networks" w:date="2015-12-14T18:00:00Z"/>
                <w:rFonts w:ascii="Arial" w:hAnsi="Arial"/>
                <w:bCs/>
                <w:sz w:val="18"/>
                <w:szCs w:val="18"/>
              </w:rPr>
            </w:pPr>
            <w:ins w:id="296" w:author="Nokia Networks" w:date="2015-12-14T18:00:00Z">
              <w:r w:rsidRPr="00D27D1D">
                <w:rPr>
                  <w:rFonts w:ascii="Arial" w:hAnsi="Arial"/>
                  <w:bCs/>
                  <w:sz w:val="18"/>
                  <w:szCs w:val="18"/>
                </w:rPr>
                <w:t>α=0.0, β=0.7</w:t>
              </w:r>
            </w:ins>
          </w:p>
        </w:tc>
        <w:tc>
          <w:tcPr>
            <w:tcW w:w="1441" w:type="pct"/>
            <w:gridSpan w:val="2"/>
            <w:shd w:val="clear" w:color="auto" w:fill="auto"/>
            <w:vAlign w:val="center"/>
          </w:tcPr>
          <w:p w:rsidR="001830BE" w:rsidRPr="00D27D1D" w:rsidRDefault="001830BE" w:rsidP="000A3DCE">
            <w:pPr>
              <w:keepNext/>
              <w:keepLines/>
              <w:spacing w:after="0"/>
              <w:jc w:val="center"/>
              <w:rPr>
                <w:ins w:id="297" w:author="Nokia Networks" w:date="2015-12-14T18:00:00Z"/>
                <w:rFonts w:ascii="Arial" w:hAnsi="Arial"/>
                <w:bCs/>
                <w:sz w:val="18"/>
                <w:szCs w:val="18"/>
              </w:rPr>
            </w:pPr>
            <w:ins w:id="298" w:author="Nokia Networks" w:date="2015-12-14T18:00:00Z">
              <w:r w:rsidRPr="00D27D1D">
                <w:rPr>
                  <w:rFonts w:ascii="Arial" w:hAnsi="Arial"/>
                  <w:bCs/>
                  <w:sz w:val="18"/>
                  <w:szCs w:val="18"/>
                </w:rPr>
                <w:t>α=0.3, β=0.7</w:t>
              </w:r>
            </w:ins>
          </w:p>
        </w:tc>
      </w:tr>
      <w:tr w:rsidR="001830BE" w:rsidRPr="00061EAE" w:rsidTr="000A3DCE">
        <w:trPr>
          <w:trHeight w:val="900"/>
          <w:ins w:id="299" w:author="Nokia Networks" w:date="2015-12-14T18:00:00Z"/>
        </w:trPr>
        <w:tc>
          <w:tcPr>
            <w:tcW w:w="673" w:type="pct"/>
            <w:shd w:val="clear" w:color="auto" w:fill="auto"/>
            <w:vAlign w:val="center"/>
            <w:hideMark/>
          </w:tcPr>
          <w:p w:rsidR="001830BE" w:rsidRPr="00D27D1D" w:rsidRDefault="001830BE" w:rsidP="000A3DCE">
            <w:pPr>
              <w:keepNext/>
              <w:keepLines/>
              <w:spacing w:after="0"/>
              <w:jc w:val="center"/>
              <w:rPr>
                <w:ins w:id="300" w:author="Nokia Networks" w:date="2015-12-14T18:00:00Z"/>
                <w:rFonts w:ascii="Arial" w:hAnsi="Arial"/>
                <w:bCs/>
                <w:sz w:val="18"/>
                <w:szCs w:val="18"/>
              </w:rPr>
            </w:pPr>
            <w:ins w:id="301" w:author="Nokia Networks" w:date="2015-12-14T18:00:00Z">
              <w:r w:rsidRPr="00D27D1D">
                <w:rPr>
                  <w:rFonts w:ascii="Arial" w:hAnsi="Arial"/>
                  <w:bCs/>
                  <w:sz w:val="18"/>
                  <w:szCs w:val="18"/>
                </w:rPr>
                <w:t> </w:t>
              </w:r>
            </w:ins>
          </w:p>
        </w:tc>
        <w:tc>
          <w:tcPr>
            <w:tcW w:w="721" w:type="pct"/>
            <w:shd w:val="clear" w:color="auto" w:fill="auto"/>
            <w:vAlign w:val="center"/>
            <w:hideMark/>
          </w:tcPr>
          <w:p w:rsidR="001830BE" w:rsidRPr="00D27D1D" w:rsidRDefault="001830BE" w:rsidP="000A3DCE">
            <w:pPr>
              <w:keepNext/>
              <w:keepLines/>
              <w:spacing w:after="0"/>
              <w:jc w:val="center"/>
              <w:rPr>
                <w:ins w:id="302" w:author="Nokia Networks" w:date="2015-12-14T18:00:00Z"/>
                <w:rFonts w:ascii="Arial" w:hAnsi="Arial"/>
                <w:bCs/>
                <w:sz w:val="18"/>
                <w:szCs w:val="18"/>
              </w:rPr>
            </w:pPr>
            <w:ins w:id="303" w:author="Nokia Networks" w:date="2015-12-14T18:00:00Z">
              <w:r w:rsidRPr="00D27D1D">
                <w:rPr>
                  <w:rFonts w:ascii="Arial" w:hAnsi="Arial"/>
                  <w:bCs/>
                  <w:sz w:val="18"/>
                  <w:szCs w:val="18"/>
                </w:rPr>
                <w:t xml:space="preserve">SCM-A </w:t>
              </w:r>
            </w:ins>
          </w:p>
          <w:p w:rsidR="001830BE" w:rsidRPr="00D27D1D" w:rsidRDefault="001830BE" w:rsidP="000A3DCE">
            <w:pPr>
              <w:keepNext/>
              <w:keepLines/>
              <w:spacing w:after="0"/>
              <w:jc w:val="center"/>
              <w:rPr>
                <w:ins w:id="304" w:author="Nokia Networks" w:date="2015-12-14T18:00:00Z"/>
                <w:rFonts w:ascii="Arial" w:hAnsi="Arial"/>
                <w:bCs/>
                <w:sz w:val="18"/>
                <w:szCs w:val="18"/>
              </w:rPr>
            </w:pPr>
            <w:ins w:id="305" w:author="Nokia Networks" w:date="2015-12-14T18:00:00Z">
              <w:r w:rsidRPr="00D27D1D">
                <w:rPr>
                  <w:rFonts w:ascii="Arial" w:hAnsi="Arial"/>
                  <w:bCs/>
                  <w:sz w:val="18"/>
                  <w:szCs w:val="18"/>
                </w:rPr>
                <w:t xml:space="preserve">3 km/hr </w:t>
              </w:r>
            </w:ins>
          </w:p>
          <w:p w:rsidR="001830BE" w:rsidRPr="00D27D1D" w:rsidRDefault="001830BE" w:rsidP="000A3DCE">
            <w:pPr>
              <w:keepNext/>
              <w:keepLines/>
              <w:spacing w:after="0"/>
              <w:jc w:val="center"/>
              <w:rPr>
                <w:ins w:id="306" w:author="Nokia Networks" w:date="2015-12-14T18:00:00Z"/>
                <w:rFonts w:ascii="Arial" w:hAnsi="Arial"/>
                <w:bCs/>
                <w:sz w:val="18"/>
                <w:szCs w:val="18"/>
              </w:rPr>
            </w:pPr>
            <w:ins w:id="307" w:author="Nokia Networks" w:date="2015-12-14T18:00:00Z">
              <w:r w:rsidRPr="00D27D1D">
                <w:rPr>
                  <w:rFonts w:ascii="Arial" w:hAnsi="Arial"/>
                  <w:bCs/>
                  <w:sz w:val="18"/>
                  <w:szCs w:val="18"/>
                </w:rPr>
                <w:t>ideal FH</w:t>
              </w:r>
            </w:ins>
          </w:p>
        </w:tc>
        <w:tc>
          <w:tcPr>
            <w:tcW w:w="722" w:type="pct"/>
            <w:shd w:val="clear" w:color="auto" w:fill="auto"/>
            <w:vAlign w:val="center"/>
            <w:hideMark/>
          </w:tcPr>
          <w:p w:rsidR="001830BE" w:rsidRPr="002412F0" w:rsidRDefault="001830BE" w:rsidP="000A3DCE">
            <w:pPr>
              <w:keepNext/>
              <w:keepLines/>
              <w:spacing w:after="0"/>
              <w:jc w:val="center"/>
              <w:rPr>
                <w:ins w:id="308" w:author="Nokia Networks" w:date="2015-12-14T18:00:00Z"/>
                <w:rFonts w:ascii="Arial" w:hAnsi="Arial"/>
                <w:bCs/>
                <w:sz w:val="18"/>
                <w:szCs w:val="18"/>
                <w:lang w:val="de-DE"/>
              </w:rPr>
            </w:pPr>
            <w:ins w:id="309" w:author="Nokia Networks" w:date="2015-12-14T18:00:00Z">
              <w:r w:rsidRPr="002412F0">
                <w:rPr>
                  <w:rFonts w:ascii="Arial" w:hAnsi="Arial"/>
                  <w:bCs/>
                  <w:sz w:val="18"/>
                  <w:szCs w:val="18"/>
                  <w:lang w:val="de-DE"/>
                </w:rPr>
                <w:t>TU 3 km/hr ideal FH</w:t>
              </w:r>
            </w:ins>
          </w:p>
        </w:tc>
        <w:tc>
          <w:tcPr>
            <w:tcW w:w="722" w:type="pct"/>
            <w:shd w:val="clear" w:color="auto" w:fill="auto"/>
            <w:vAlign w:val="center"/>
            <w:hideMark/>
          </w:tcPr>
          <w:p w:rsidR="001830BE" w:rsidRPr="00D27D1D" w:rsidRDefault="001830BE" w:rsidP="000A3DCE">
            <w:pPr>
              <w:keepNext/>
              <w:keepLines/>
              <w:spacing w:after="0"/>
              <w:jc w:val="center"/>
              <w:rPr>
                <w:ins w:id="310" w:author="Nokia Networks" w:date="2015-12-14T18:00:00Z"/>
                <w:rFonts w:ascii="Arial" w:hAnsi="Arial"/>
                <w:bCs/>
                <w:sz w:val="18"/>
                <w:szCs w:val="18"/>
              </w:rPr>
            </w:pPr>
            <w:ins w:id="311" w:author="Nokia Networks" w:date="2015-12-14T18:00:00Z">
              <w:r w:rsidRPr="00D27D1D">
                <w:rPr>
                  <w:rFonts w:ascii="Arial" w:hAnsi="Arial"/>
                  <w:bCs/>
                  <w:sz w:val="18"/>
                  <w:szCs w:val="18"/>
                </w:rPr>
                <w:t xml:space="preserve">SCM-A </w:t>
              </w:r>
            </w:ins>
          </w:p>
          <w:p w:rsidR="001830BE" w:rsidRPr="00D27D1D" w:rsidRDefault="001830BE" w:rsidP="000A3DCE">
            <w:pPr>
              <w:keepNext/>
              <w:keepLines/>
              <w:spacing w:after="0"/>
              <w:jc w:val="center"/>
              <w:rPr>
                <w:ins w:id="312" w:author="Nokia Networks" w:date="2015-12-14T18:00:00Z"/>
                <w:rFonts w:ascii="Arial" w:hAnsi="Arial"/>
                <w:bCs/>
                <w:sz w:val="18"/>
                <w:szCs w:val="18"/>
              </w:rPr>
            </w:pPr>
            <w:ins w:id="313" w:author="Nokia Networks" w:date="2015-12-14T18:00:00Z">
              <w:r w:rsidRPr="00D27D1D">
                <w:rPr>
                  <w:rFonts w:ascii="Arial" w:hAnsi="Arial"/>
                  <w:bCs/>
                  <w:sz w:val="18"/>
                  <w:szCs w:val="18"/>
                </w:rPr>
                <w:t xml:space="preserve">3 km/hr </w:t>
              </w:r>
            </w:ins>
          </w:p>
          <w:p w:rsidR="001830BE" w:rsidRPr="00D27D1D" w:rsidRDefault="001830BE" w:rsidP="000A3DCE">
            <w:pPr>
              <w:keepNext/>
              <w:keepLines/>
              <w:spacing w:after="0"/>
              <w:jc w:val="center"/>
              <w:rPr>
                <w:ins w:id="314" w:author="Nokia Networks" w:date="2015-12-14T18:00:00Z"/>
                <w:rFonts w:ascii="Arial" w:hAnsi="Arial"/>
                <w:bCs/>
                <w:sz w:val="18"/>
                <w:szCs w:val="18"/>
              </w:rPr>
            </w:pPr>
            <w:ins w:id="315" w:author="Nokia Networks" w:date="2015-12-14T18:00:00Z">
              <w:r w:rsidRPr="00D27D1D">
                <w:rPr>
                  <w:rFonts w:ascii="Arial" w:hAnsi="Arial"/>
                  <w:bCs/>
                  <w:sz w:val="18"/>
                  <w:szCs w:val="18"/>
                </w:rPr>
                <w:t>ideal FH</w:t>
              </w:r>
            </w:ins>
          </w:p>
        </w:tc>
        <w:tc>
          <w:tcPr>
            <w:tcW w:w="721" w:type="pct"/>
            <w:shd w:val="clear" w:color="auto" w:fill="auto"/>
            <w:vAlign w:val="center"/>
            <w:hideMark/>
          </w:tcPr>
          <w:p w:rsidR="001830BE" w:rsidRPr="002412F0" w:rsidRDefault="001830BE" w:rsidP="000A3DCE">
            <w:pPr>
              <w:keepNext/>
              <w:keepLines/>
              <w:spacing w:after="0"/>
              <w:jc w:val="center"/>
              <w:rPr>
                <w:ins w:id="316" w:author="Nokia Networks" w:date="2015-12-14T18:00:00Z"/>
                <w:rFonts w:ascii="Arial" w:hAnsi="Arial"/>
                <w:bCs/>
                <w:sz w:val="18"/>
                <w:szCs w:val="18"/>
                <w:lang w:val="de-DE"/>
              </w:rPr>
            </w:pPr>
            <w:ins w:id="317" w:author="Nokia Networks" w:date="2015-12-14T18:00:00Z">
              <w:r w:rsidRPr="002412F0">
                <w:rPr>
                  <w:rFonts w:ascii="Arial" w:hAnsi="Arial"/>
                  <w:bCs/>
                  <w:sz w:val="18"/>
                  <w:szCs w:val="18"/>
                  <w:lang w:val="de-DE"/>
                </w:rPr>
                <w:t>TU 3 km/hr ideal FH</w:t>
              </w:r>
            </w:ins>
          </w:p>
        </w:tc>
        <w:tc>
          <w:tcPr>
            <w:tcW w:w="721" w:type="pct"/>
            <w:shd w:val="clear" w:color="auto" w:fill="auto"/>
            <w:vAlign w:val="center"/>
            <w:hideMark/>
          </w:tcPr>
          <w:p w:rsidR="001830BE" w:rsidRPr="00D27D1D" w:rsidRDefault="001830BE" w:rsidP="000A3DCE">
            <w:pPr>
              <w:keepNext/>
              <w:keepLines/>
              <w:spacing w:after="0"/>
              <w:jc w:val="center"/>
              <w:rPr>
                <w:ins w:id="318" w:author="Nokia Networks" w:date="2015-12-14T18:00:00Z"/>
                <w:rFonts w:ascii="Arial" w:hAnsi="Arial"/>
                <w:bCs/>
                <w:sz w:val="18"/>
                <w:szCs w:val="18"/>
              </w:rPr>
            </w:pPr>
            <w:ins w:id="319" w:author="Nokia Networks" w:date="2015-12-14T18:00:00Z">
              <w:r w:rsidRPr="00D27D1D">
                <w:rPr>
                  <w:rFonts w:ascii="Arial" w:hAnsi="Arial"/>
                  <w:bCs/>
                  <w:sz w:val="18"/>
                  <w:szCs w:val="18"/>
                </w:rPr>
                <w:t xml:space="preserve">SCM-A </w:t>
              </w:r>
            </w:ins>
          </w:p>
          <w:p w:rsidR="001830BE" w:rsidRPr="00D27D1D" w:rsidRDefault="001830BE" w:rsidP="000A3DCE">
            <w:pPr>
              <w:keepNext/>
              <w:keepLines/>
              <w:spacing w:after="0"/>
              <w:jc w:val="center"/>
              <w:rPr>
                <w:ins w:id="320" w:author="Nokia Networks" w:date="2015-12-14T18:00:00Z"/>
                <w:rFonts w:ascii="Arial" w:hAnsi="Arial"/>
                <w:bCs/>
                <w:sz w:val="18"/>
                <w:szCs w:val="18"/>
              </w:rPr>
            </w:pPr>
            <w:ins w:id="321" w:author="Nokia Networks" w:date="2015-12-14T18:00:00Z">
              <w:r w:rsidRPr="00D27D1D">
                <w:rPr>
                  <w:rFonts w:ascii="Arial" w:hAnsi="Arial"/>
                  <w:bCs/>
                  <w:sz w:val="18"/>
                  <w:szCs w:val="18"/>
                </w:rPr>
                <w:t xml:space="preserve">3 km/hr </w:t>
              </w:r>
            </w:ins>
          </w:p>
          <w:p w:rsidR="001830BE" w:rsidRPr="00D27D1D" w:rsidRDefault="001830BE" w:rsidP="000A3DCE">
            <w:pPr>
              <w:keepNext/>
              <w:keepLines/>
              <w:spacing w:after="0"/>
              <w:jc w:val="center"/>
              <w:rPr>
                <w:ins w:id="322" w:author="Nokia Networks" w:date="2015-12-14T18:00:00Z"/>
                <w:rFonts w:ascii="Arial" w:hAnsi="Arial"/>
                <w:bCs/>
                <w:sz w:val="18"/>
                <w:szCs w:val="18"/>
              </w:rPr>
            </w:pPr>
            <w:ins w:id="323" w:author="Nokia Networks" w:date="2015-12-14T18:00:00Z">
              <w:r w:rsidRPr="00D27D1D">
                <w:rPr>
                  <w:rFonts w:ascii="Arial" w:hAnsi="Arial"/>
                  <w:bCs/>
                  <w:sz w:val="18"/>
                  <w:szCs w:val="18"/>
                </w:rPr>
                <w:t>ideal FH</w:t>
              </w:r>
            </w:ins>
          </w:p>
        </w:tc>
        <w:tc>
          <w:tcPr>
            <w:tcW w:w="720" w:type="pct"/>
            <w:shd w:val="clear" w:color="auto" w:fill="auto"/>
            <w:vAlign w:val="center"/>
            <w:hideMark/>
          </w:tcPr>
          <w:p w:rsidR="001830BE" w:rsidRPr="002412F0" w:rsidRDefault="001830BE" w:rsidP="000A3DCE">
            <w:pPr>
              <w:keepNext/>
              <w:keepLines/>
              <w:spacing w:after="0"/>
              <w:jc w:val="center"/>
              <w:rPr>
                <w:ins w:id="324" w:author="Nokia Networks" w:date="2015-12-14T18:00:00Z"/>
                <w:rFonts w:ascii="Arial" w:hAnsi="Arial"/>
                <w:bCs/>
                <w:sz w:val="18"/>
                <w:szCs w:val="18"/>
                <w:lang w:val="de-DE"/>
              </w:rPr>
            </w:pPr>
            <w:ins w:id="325" w:author="Nokia Networks" w:date="2015-12-14T18:00:00Z">
              <w:r w:rsidRPr="002412F0">
                <w:rPr>
                  <w:rFonts w:ascii="Arial" w:hAnsi="Arial"/>
                  <w:bCs/>
                  <w:sz w:val="18"/>
                  <w:szCs w:val="18"/>
                  <w:lang w:val="de-DE"/>
                </w:rPr>
                <w:t>TU 3 km/hr ideal FH</w:t>
              </w:r>
            </w:ins>
          </w:p>
        </w:tc>
      </w:tr>
      <w:tr w:rsidR="001830BE" w:rsidRPr="00D27D1D" w:rsidTr="000A3DCE">
        <w:trPr>
          <w:trHeight w:val="300"/>
          <w:ins w:id="326" w:author="Nokia Networks" w:date="2015-12-14T18:00:00Z"/>
        </w:trPr>
        <w:tc>
          <w:tcPr>
            <w:tcW w:w="673" w:type="pct"/>
            <w:shd w:val="clear" w:color="auto" w:fill="auto"/>
            <w:noWrap/>
            <w:vAlign w:val="center"/>
            <w:hideMark/>
          </w:tcPr>
          <w:p w:rsidR="001830BE" w:rsidRPr="00D27D1D" w:rsidRDefault="001830BE" w:rsidP="000A3DCE">
            <w:pPr>
              <w:keepNext/>
              <w:keepLines/>
              <w:spacing w:after="0"/>
              <w:jc w:val="center"/>
              <w:rPr>
                <w:ins w:id="327" w:author="Nokia Networks" w:date="2015-12-14T18:00:00Z"/>
                <w:rFonts w:ascii="Arial" w:hAnsi="Arial"/>
                <w:bCs/>
                <w:sz w:val="18"/>
                <w:szCs w:val="18"/>
              </w:rPr>
            </w:pPr>
            <w:ins w:id="328" w:author="Nokia Networks" w:date="2015-12-14T18:00:00Z">
              <w:r w:rsidRPr="00D27D1D">
                <w:rPr>
                  <w:rFonts w:ascii="Arial" w:hAnsi="Arial"/>
                  <w:bCs/>
                  <w:sz w:val="18"/>
                  <w:szCs w:val="18"/>
                </w:rPr>
                <w:t>Sensitivity</w:t>
              </w:r>
            </w:ins>
          </w:p>
        </w:tc>
        <w:tc>
          <w:tcPr>
            <w:tcW w:w="721" w:type="pct"/>
            <w:shd w:val="clear" w:color="auto" w:fill="auto"/>
            <w:noWrap/>
            <w:vAlign w:val="center"/>
            <w:hideMark/>
          </w:tcPr>
          <w:p w:rsidR="001830BE" w:rsidRPr="00D27D1D" w:rsidRDefault="001830BE" w:rsidP="000A3DCE">
            <w:pPr>
              <w:keepNext/>
              <w:keepLines/>
              <w:spacing w:after="0"/>
              <w:jc w:val="center"/>
              <w:rPr>
                <w:ins w:id="329" w:author="Nokia Networks" w:date="2015-12-14T18:00:00Z"/>
                <w:rFonts w:ascii="Arial" w:hAnsi="Arial"/>
                <w:bCs/>
                <w:sz w:val="18"/>
                <w:szCs w:val="18"/>
              </w:rPr>
            </w:pPr>
            <w:ins w:id="330" w:author="Nokia Networks" w:date="2015-12-14T18:00:00Z">
              <w:r w:rsidRPr="00D27D1D">
                <w:rPr>
                  <w:rFonts w:ascii="Arial" w:hAnsi="Arial"/>
                  <w:bCs/>
                  <w:sz w:val="18"/>
                  <w:szCs w:val="18"/>
                </w:rPr>
                <w:t>22%</w:t>
              </w:r>
            </w:ins>
          </w:p>
        </w:tc>
        <w:tc>
          <w:tcPr>
            <w:tcW w:w="722" w:type="pct"/>
            <w:shd w:val="clear" w:color="auto" w:fill="auto"/>
            <w:noWrap/>
            <w:vAlign w:val="center"/>
            <w:hideMark/>
          </w:tcPr>
          <w:p w:rsidR="001830BE" w:rsidRPr="00D27D1D" w:rsidRDefault="001830BE" w:rsidP="000A3DCE">
            <w:pPr>
              <w:keepNext/>
              <w:keepLines/>
              <w:spacing w:after="0"/>
              <w:jc w:val="center"/>
              <w:rPr>
                <w:ins w:id="331" w:author="Nokia Networks" w:date="2015-12-14T18:00:00Z"/>
                <w:rFonts w:ascii="Arial" w:hAnsi="Arial"/>
                <w:bCs/>
                <w:sz w:val="18"/>
                <w:szCs w:val="18"/>
              </w:rPr>
            </w:pPr>
            <w:ins w:id="332" w:author="Nokia Networks" w:date="2015-12-14T18:00:00Z">
              <w:r w:rsidRPr="00D27D1D">
                <w:rPr>
                  <w:rFonts w:ascii="Arial" w:hAnsi="Arial"/>
                  <w:bCs/>
                  <w:sz w:val="18"/>
                  <w:szCs w:val="18"/>
                </w:rPr>
                <w:t>12%</w:t>
              </w:r>
            </w:ins>
          </w:p>
        </w:tc>
        <w:tc>
          <w:tcPr>
            <w:tcW w:w="722" w:type="pct"/>
            <w:shd w:val="clear" w:color="auto" w:fill="auto"/>
            <w:noWrap/>
            <w:vAlign w:val="center"/>
            <w:hideMark/>
          </w:tcPr>
          <w:p w:rsidR="001830BE" w:rsidRPr="00D27D1D" w:rsidRDefault="001830BE" w:rsidP="000A3DCE">
            <w:pPr>
              <w:keepNext/>
              <w:keepLines/>
              <w:spacing w:after="0"/>
              <w:jc w:val="center"/>
              <w:rPr>
                <w:ins w:id="333" w:author="Nokia Networks" w:date="2015-12-14T18:00:00Z"/>
                <w:rFonts w:ascii="Arial" w:hAnsi="Arial"/>
                <w:bCs/>
                <w:sz w:val="18"/>
                <w:szCs w:val="18"/>
              </w:rPr>
            </w:pPr>
            <w:ins w:id="334" w:author="Nokia Networks" w:date="2015-12-14T18:00:00Z">
              <w:r w:rsidRPr="00D27D1D">
                <w:rPr>
                  <w:rFonts w:ascii="Arial" w:hAnsi="Arial"/>
                  <w:bCs/>
                  <w:sz w:val="18"/>
                  <w:szCs w:val="18"/>
                </w:rPr>
                <w:t>20%</w:t>
              </w:r>
            </w:ins>
          </w:p>
        </w:tc>
        <w:tc>
          <w:tcPr>
            <w:tcW w:w="721" w:type="pct"/>
            <w:shd w:val="clear" w:color="auto" w:fill="auto"/>
            <w:noWrap/>
            <w:vAlign w:val="center"/>
            <w:hideMark/>
          </w:tcPr>
          <w:p w:rsidR="001830BE" w:rsidRPr="00D27D1D" w:rsidRDefault="001830BE" w:rsidP="000A3DCE">
            <w:pPr>
              <w:keepNext/>
              <w:keepLines/>
              <w:spacing w:after="0"/>
              <w:jc w:val="center"/>
              <w:rPr>
                <w:ins w:id="335" w:author="Nokia Networks" w:date="2015-12-14T18:00:00Z"/>
                <w:rFonts w:ascii="Arial" w:hAnsi="Arial"/>
                <w:bCs/>
                <w:sz w:val="18"/>
                <w:szCs w:val="18"/>
              </w:rPr>
            </w:pPr>
            <w:ins w:id="336" w:author="Nokia Networks" w:date="2015-12-14T18:00:00Z">
              <w:r w:rsidRPr="00D27D1D">
                <w:rPr>
                  <w:rFonts w:ascii="Arial" w:hAnsi="Arial"/>
                  <w:bCs/>
                  <w:sz w:val="18"/>
                  <w:szCs w:val="18"/>
                </w:rPr>
                <w:t>13%</w:t>
              </w:r>
            </w:ins>
          </w:p>
        </w:tc>
        <w:tc>
          <w:tcPr>
            <w:tcW w:w="721" w:type="pct"/>
            <w:shd w:val="clear" w:color="auto" w:fill="auto"/>
            <w:noWrap/>
            <w:vAlign w:val="center"/>
            <w:hideMark/>
          </w:tcPr>
          <w:p w:rsidR="001830BE" w:rsidRPr="00D27D1D" w:rsidRDefault="001830BE" w:rsidP="000A3DCE">
            <w:pPr>
              <w:keepNext/>
              <w:keepLines/>
              <w:spacing w:after="0"/>
              <w:jc w:val="center"/>
              <w:rPr>
                <w:ins w:id="337" w:author="Nokia Networks" w:date="2015-12-14T18:00:00Z"/>
                <w:rFonts w:ascii="Arial" w:hAnsi="Arial"/>
                <w:bCs/>
                <w:sz w:val="18"/>
                <w:szCs w:val="18"/>
              </w:rPr>
            </w:pPr>
            <w:ins w:id="338" w:author="Nokia Networks" w:date="2015-12-14T18:00:00Z">
              <w:r w:rsidRPr="00D27D1D">
                <w:rPr>
                  <w:rFonts w:ascii="Arial" w:hAnsi="Arial"/>
                  <w:bCs/>
                  <w:sz w:val="18"/>
                  <w:szCs w:val="18"/>
                </w:rPr>
                <w:t>19%</w:t>
              </w:r>
            </w:ins>
          </w:p>
        </w:tc>
        <w:tc>
          <w:tcPr>
            <w:tcW w:w="720" w:type="pct"/>
            <w:shd w:val="clear" w:color="auto" w:fill="auto"/>
            <w:noWrap/>
            <w:vAlign w:val="center"/>
            <w:hideMark/>
          </w:tcPr>
          <w:p w:rsidR="001830BE" w:rsidRPr="00D27D1D" w:rsidRDefault="001830BE" w:rsidP="000A3DCE">
            <w:pPr>
              <w:keepNext/>
              <w:keepLines/>
              <w:spacing w:after="0"/>
              <w:jc w:val="center"/>
              <w:rPr>
                <w:ins w:id="339" w:author="Nokia Networks" w:date="2015-12-14T18:00:00Z"/>
                <w:rFonts w:ascii="Arial" w:hAnsi="Arial"/>
                <w:bCs/>
                <w:sz w:val="18"/>
                <w:szCs w:val="18"/>
              </w:rPr>
            </w:pPr>
            <w:ins w:id="340" w:author="Nokia Networks" w:date="2015-12-14T18:00:00Z">
              <w:r w:rsidRPr="00D27D1D">
                <w:rPr>
                  <w:rFonts w:ascii="Arial" w:hAnsi="Arial"/>
                  <w:bCs/>
                  <w:sz w:val="18"/>
                  <w:szCs w:val="18"/>
                </w:rPr>
                <w:t>11%</w:t>
              </w:r>
            </w:ins>
          </w:p>
        </w:tc>
      </w:tr>
      <w:tr w:rsidR="001830BE" w:rsidRPr="00D27D1D" w:rsidTr="000A3DCE">
        <w:trPr>
          <w:trHeight w:val="300"/>
          <w:ins w:id="341" w:author="Nokia Networks" w:date="2015-12-14T18:00:00Z"/>
        </w:trPr>
        <w:tc>
          <w:tcPr>
            <w:tcW w:w="673" w:type="pct"/>
            <w:shd w:val="clear" w:color="auto" w:fill="auto"/>
            <w:noWrap/>
            <w:vAlign w:val="center"/>
            <w:hideMark/>
          </w:tcPr>
          <w:p w:rsidR="001830BE" w:rsidRPr="00D27D1D" w:rsidRDefault="001830BE" w:rsidP="000A3DCE">
            <w:pPr>
              <w:keepNext/>
              <w:keepLines/>
              <w:spacing w:after="0"/>
              <w:jc w:val="center"/>
              <w:rPr>
                <w:ins w:id="342" w:author="Nokia Networks" w:date="2015-12-14T18:00:00Z"/>
                <w:rFonts w:ascii="Arial" w:hAnsi="Arial"/>
                <w:bCs/>
                <w:sz w:val="18"/>
                <w:szCs w:val="18"/>
              </w:rPr>
            </w:pPr>
            <w:ins w:id="343" w:author="Nokia Networks" w:date="2015-12-14T18:00:00Z">
              <w:r w:rsidRPr="00D27D1D">
                <w:rPr>
                  <w:rFonts w:ascii="Arial" w:hAnsi="Arial"/>
                  <w:bCs/>
                  <w:sz w:val="18"/>
                  <w:szCs w:val="18"/>
                </w:rPr>
                <w:t>DTS-2</w:t>
              </w:r>
            </w:ins>
          </w:p>
        </w:tc>
        <w:tc>
          <w:tcPr>
            <w:tcW w:w="721" w:type="pct"/>
            <w:shd w:val="clear" w:color="auto" w:fill="auto"/>
            <w:noWrap/>
            <w:vAlign w:val="center"/>
            <w:hideMark/>
          </w:tcPr>
          <w:p w:rsidR="001830BE" w:rsidRPr="00D27D1D" w:rsidRDefault="001830BE" w:rsidP="000A3DCE">
            <w:pPr>
              <w:keepNext/>
              <w:keepLines/>
              <w:spacing w:after="0"/>
              <w:jc w:val="center"/>
              <w:rPr>
                <w:ins w:id="344" w:author="Nokia Networks" w:date="2015-12-14T18:00:00Z"/>
                <w:rFonts w:ascii="Arial" w:hAnsi="Arial"/>
                <w:bCs/>
                <w:sz w:val="18"/>
                <w:szCs w:val="18"/>
              </w:rPr>
            </w:pPr>
            <w:ins w:id="345" w:author="Nokia Networks" w:date="2015-12-14T18:00:00Z">
              <w:r w:rsidRPr="00D27D1D">
                <w:rPr>
                  <w:rFonts w:ascii="Arial" w:hAnsi="Arial"/>
                  <w:bCs/>
                  <w:sz w:val="18"/>
                  <w:szCs w:val="18"/>
                </w:rPr>
                <w:t>11%</w:t>
              </w:r>
            </w:ins>
          </w:p>
        </w:tc>
        <w:tc>
          <w:tcPr>
            <w:tcW w:w="722" w:type="pct"/>
            <w:shd w:val="clear" w:color="auto" w:fill="auto"/>
            <w:noWrap/>
            <w:vAlign w:val="center"/>
            <w:hideMark/>
          </w:tcPr>
          <w:p w:rsidR="001830BE" w:rsidRPr="00D27D1D" w:rsidRDefault="001830BE" w:rsidP="000A3DCE">
            <w:pPr>
              <w:keepNext/>
              <w:keepLines/>
              <w:spacing w:after="0"/>
              <w:jc w:val="center"/>
              <w:rPr>
                <w:ins w:id="346" w:author="Nokia Networks" w:date="2015-12-14T18:00:00Z"/>
                <w:rFonts w:ascii="Arial" w:hAnsi="Arial"/>
                <w:bCs/>
                <w:sz w:val="18"/>
                <w:szCs w:val="18"/>
              </w:rPr>
            </w:pPr>
            <w:ins w:id="347" w:author="Nokia Networks" w:date="2015-12-14T18:00:00Z">
              <w:r w:rsidRPr="00D27D1D">
                <w:rPr>
                  <w:rFonts w:ascii="Arial" w:hAnsi="Arial"/>
                  <w:bCs/>
                  <w:sz w:val="18"/>
                  <w:szCs w:val="18"/>
                </w:rPr>
                <w:t>-3%</w:t>
              </w:r>
            </w:ins>
          </w:p>
        </w:tc>
        <w:tc>
          <w:tcPr>
            <w:tcW w:w="722" w:type="pct"/>
            <w:shd w:val="clear" w:color="auto" w:fill="auto"/>
            <w:noWrap/>
            <w:vAlign w:val="center"/>
            <w:hideMark/>
          </w:tcPr>
          <w:p w:rsidR="001830BE" w:rsidRPr="00D27D1D" w:rsidRDefault="001830BE" w:rsidP="000A3DCE">
            <w:pPr>
              <w:keepNext/>
              <w:keepLines/>
              <w:spacing w:after="0"/>
              <w:jc w:val="center"/>
              <w:rPr>
                <w:ins w:id="348" w:author="Nokia Networks" w:date="2015-12-14T18:00:00Z"/>
                <w:rFonts w:ascii="Arial" w:hAnsi="Arial"/>
                <w:bCs/>
                <w:sz w:val="18"/>
                <w:szCs w:val="18"/>
              </w:rPr>
            </w:pPr>
            <w:ins w:id="349" w:author="Nokia Networks" w:date="2015-12-14T18:00:00Z">
              <w:r w:rsidRPr="00D27D1D">
                <w:rPr>
                  <w:rFonts w:ascii="Arial" w:hAnsi="Arial"/>
                  <w:bCs/>
                  <w:sz w:val="18"/>
                  <w:szCs w:val="18"/>
                </w:rPr>
                <w:t>7%</w:t>
              </w:r>
            </w:ins>
          </w:p>
        </w:tc>
        <w:tc>
          <w:tcPr>
            <w:tcW w:w="721" w:type="pct"/>
            <w:shd w:val="clear" w:color="auto" w:fill="auto"/>
            <w:noWrap/>
            <w:vAlign w:val="center"/>
            <w:hideMark/>
          </w:tcPr>
          <w:p w:rsidR="001830BE" w:rsidRPr="00D27D1D" w:rsidRDefault="001830BE" w:rsidP="000A3DCE">
            <w:pPr>
              <w:keepNext/>
              <w:keepLines/>
              <w:spacing w:after="0"/>
              <w:jc w:val="center"/>
              <w:rPr>
                <w:ins w:id="350" w:author="Nokia Networks" w:date="2015-12-14T18:00:00Z"/>
                <w:rFonts w:ascii="Arial" w:hAnsi="Arial"/>
                <w:bCs/>
                <w:sz w:val="18"/>
                <w:szCs w:val="18"/>
              </w:rPr>
            </w:pPr>
            <w:ins w:id="351" w:author="Nokia Networks" w:date="2015-12-14T18:00:00Z">
              <w:r w:rsidRPr="00D27D1D">
                <w:rPr>
                  <w:rFonts w:ascii="Arial" w:hAnsi="Arial"/>
                  <w:bCs/>
                  <w:sz w:val="18"/>
                  <w:szCs w:val="18"/>
                </w:rPr>
                <w:t>-5%</w:t>
              </w:r>
            </w:ins>
          </w:p>
        </w:tc>
        <w:tc>
          <w:tcPr>
            <w:tcW w:w="721" w:type="pct"/>
            <w:shd w:val="clear" w:color="auto" w:fill="auto"/>
            <w:noWrap/>
            <w:vAlign w:val="center"/>
            <w:hideMark/>
          </w:tcPr>
          <w:p w:rsidR="001830BE" w:rsidRPr="00D27D1D" w:rsidRDefault="001830BE" w:rsidP="000A3DCE">
            <w:pPr>
              <w:keepNext/>
              <w:keepLines/>
              <w:spacing w:after="0"/>
              <w:jc w:val="center"/>
              <w:rPr>
                <w:ins w:id="352" w:author="Nokia Networks" w:date="2015-12-14T18:00:00Z"/>
                <w:rFonts w:ascii="Arial" w:hAnsi="Arial"/>
                <w:bCs/>
                <w:sz w:val="18"/>
                <w:szCs w:val="18"/>
              </w:rPr>
            </w:pPr>
            <w:ins w:id="353" w:author="Nokia Networks" w:date="2015-12-14T18:00:00Z">
              <w:r w:rsidRPr="00D27D1D">
                <w:rPr>
                  <w:rFonts w:ascii="Arial" w:hAnsi="Arial"/>
                  <w:bCs/>
                  <w:sz w:val="18"/>
                  <w:szCs w:val="18"/>
                </w:rPr>
                <w:t>5%</w:t>
              </w:r>
            </w:ins>
          </w:p>
        </w:tc>
        <w:tc>
          <w:tcPr>
            <w:tcW w:w="720" w:type="pct"/>
            <w:shd w:val="clear" w:color="auto" w:fill="auto"/>
            <w:noWrap/>
            <w:vAlign w:val="center"/>
            <w:hideMark/>
          </w:tcPr>
          <w:p w:rsidR="001830BE" w:rsidRPr="00D27D1D" w:rsidRDefault="001830BE" w:rsidP="000A3DCE">
            <w:pPr>
              <w:keepNext/>
              <w:keepLines/>
              <w:spacing w:after="0"/>
              <w:jc w:val="center"/>
              <w:rPr>
                <w:ins w:id="354" w:author="Nokia Networks" w:date="2015-12-14T18:00:00Z"/>
                <w:rFonts w:ascii="Arial" w:hAnsi="Arial"/>
                <w:bCs/>
                <w:sz w:val="18"/>
                <w:szCs w:val="18"/>
              </w:rPr>
            </w:pPr>
            <w:ins w:id="355" w:author="Nokia Networks" w:date="2015-12-14T18:00:00Z">
              <w:r w:rsidRPr="00D27D1D">
                <w:rPr>
                  <w:rFonts w:ascii="Arial" w:hAnsi="Arial"/>
                  <w:bCs/>
                  <w:sz w:val="18"/>
                  <w:szCs w:val="18"/>
                </w:rPr>
                <w:t>-6%</w:t>
              </w:r>
            </w:ins>
          </w:p>
        </w:tc>
      </w:tr>
    </w:tbl>
    <w:p w:rsidR="001830BE" w:rsidRDefault="001830BE" w:rsidP="001830BE">
      <w:pPr>
        <w:spacing w:after="120"/>
        <w:rPr>
          <w:ins w:id="356" w:author="Nokia Networks" w:date="2015-12-14T18:00:00Z"/>
        </w:rPr>
      </w:pPr>
    </w:p>
    <w:p w:rsidR="001830BE" w:rsidRDefault="001830BE" w:rsidP="001830BE">
      <w:pPr>
        <w:spacing w:after="120"/>
        <w:rPr>
          <w:ins w:id="357" w:author="Nokia Networks" w:date="2015-12-14T18:00:00Z"/>
        </w:rPr>
      </w:pPr>
      <w:ins w:id="358" w:author="Nokia Networks" w:date="2015-12-14T18:00:00Z">
        <w:r>
          <w:t>The legacy single stream transmission mode with single receive antenna is out of scope in the comparison analysis, but it is expected to see further gains from dual stream MIMO if we use single stream mode with single antenna receiver as the baseline.</w:t>
        </w:r>
      </w:ins>
    </w:p>
    <w:p w:rsidR="003E5F25" w:rsidRDefault="003E5F25" w:rsidP="009C413D">
      <w:pPr>
        <w:spacing w:after="120"/>
      </w:pPr>
    </w:p>
    <w:p w:rsidR="009C413D" w:rsidRPr="00843DC7" w:rsidRDefault="009C413D" w:rsidP="009C413D">
      <w:pPr>
        <w:pStyle w:val="Heading2"/>
      </w:pPr>
      <w:r w:rsidRPr="00843DC7">
        <w:lastRenderedPageBreak/>
        <w:t>8.</w:t>
      </w:r>
      <w:r w:rsidR="003E5F25">
        <w:t>7</w:t>
      </w:r>
      <w:r w:rsidRPr="00843DC7">
        <w:tab/>
      </w:r>
      <w:r>
        <w:t>References</w:t>
      </w:r>
    </w:p>
    <w:p w:rsidR="009C413D" w:rsidRPr="00843DC7" w:rsidRDefault="009C413D" w:rsidP="009C413D">
      <w:pPr>
        <w:numPr>
          <w:ilvl w:val="0"/>
          <w:numId w:val="35"/>
        </w:numPr>
        <w:spacing w:after="120"/>
        <w:ind w:left="567" w:hanging="567"/>
      </w:pPr>
      <w:bookmarkStart w:id="359" w:name="_Ref371601537"/>
      <w:r w:rsidRPr="00843DC7">
        <w:t>GP-1</w:t>
      </w:r>
      <w:r>
        <w:t>40335</w:t>
      </w:r>
      <w:r w:rsidRPr="00843DC7">
        <w:t>, “</w:t>
      </w:r>
      <w:r>
        <w:t>Downlink MIMO Simulation Assumptions for Final Performance Evaluation</w:t>
      </w:r>
      <w:r w:rsidRPr="00843DC7">
        <w:t xml:space="preserve">”, source </w:t>
      </w:r>
      <w:r>
        <w:t>NSN</w:t>
      </w:r>
      <w:r w:rsidRPr="00843DC7">
        <w:t>, GERAN#</w:t>
      </w:r>
      <w:r>
        <w:t>62</w:t>
      </w:r>
      <w:r w:rsidRPr="00843DC7">
        <w:t>.</w:t>
      </w:r>
      <w:bookmarkEnd w:id="359"/>
    </w:p>
    <w:p w:rsidR="009C413D" w:rsidRDefault="009C413D" w:rsidP="009C413D">
      <w:pPr>
        <w:numPr>
          <w:ilvl w:val="0"/>
          <w:numId w:val="35"/>
        </w:numPr>
        <w:spacing w:after="120"/>
        <w:ind w:left="567" w:hanging="567"/>
      </w:pPr>
      <w:r>
        <w:t>GP-140581, “Mode Adaptation in Downlink MIMO”, source Nokia Networks, GERAN#63.</w:t>
      </w:r>
    </w:p>
    <w:p w:rsidR="009C413D" w:rsidRDefault="009C413D" w:rsidP="009C413D">
      <w:pPr>
        <w:numPr>
          <w:ilvl w:val="0"/>
          <w:numId w:val="35"/>
        </w:numPr>
        <w:spacing w:after="120"/>
        <w:ind w:left="567" w:hanging="567"/>
      </w:pPr>
      <w:r w:rsidRPr="00A3120F">
        <w:t>David Falconer, "Frequency domain Equalisation for Single-Carrier Broadband Wireless Systems," IEEE Communications Magazine, Apr. 2002, pp. 58-66.</w:t>
      </w:r>
    </w:p>
    <w:p w:rsidR="009C413D" w:rsidRPr="00843DC7" w:rsidRDefault="009C413D" w:rsidP="009C413D">
      <w:pPr>
        <w:numPr>
          <w:ilvl w:val="0"/>
          <w:numId w:val="35"/>
        </w:numPr>
        <w:spacing w:after="120"/>
        <w:ind w:left="567" w:hanging="567"/>
      </w:pPr>
      <w:r w:rsidRPr="00882E85">
        <w:t xml:space="preserve">GP-130686 </w:t>
      </w:r>
      <w:r>
        <w:t>–</w:t>
      </w:r>
      <w:r w:rsidRPr="00882E85">
        <w:t xml:space="preserve"> </w:t>
      </w:r>
      <w:r>
        <w:t>“</w:t>
      </w:r>
      <w:r w:rsidRPr="00882E85">
        <w:t>MIMO Channel Model with Variable Spatial Correlation</w:t>
      </w:r>
      <w:r>
        <w:t>”, source NSN, GERAN#59.</w:t>
      </w:r>
    </w:p>
    <w:p w:rsidR="00BA4D13" w:rsidRPr="00BA4D13" w:rsidRDefault="00BA4D13" w:rsidP="00F43DBB">
      <w:pPr>
        <w:spacing w:after="120"/>
        <w:rPr>
          <w:color w:val="000000"/>
        </w:rPr>
      </w:pPr>
    </w:p>
    <w:p w:rsidR="00336B06" w:rsidRDefault="00336B06" w:rsidP="00BF71BB"/>
    <w:p w:rsidR="003B4E6F" w:rsidRPr="008960AD" w:rsidRDefault="001830BE" w:rsidP="00973248">
      <w:pPr>
        <w:pStyle w:val="11BodyText"/>
        <w:ind w:left="0"/>
        <w:rPr>
          <w:lang w:val="en-GB"/>
        </w:rPr>
      </w:pPr>
      <w:r w:rsidRPr="008960AD">
        <w:rPr>
          <w:noProof/>
          <w:lang w:bidi="ar-SA"/>
        </w:rPr>
        <mc:AlternateContent>
          <mc:Choice Requires="wps">
            <w:drawing>
              <wp:inline distT="0" distB="0" distL="0" distR="0">
                <wp:extent cx="6139815" cy="493395"/>
                <wp:effectExtent l="5715" t="10160" r="7620" b="10795"/>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815" cy="493395"/>
                        </a:xfrm>
                        <a:prstGeom prst="rect">
                          <a:avLst/>
                        </a:prstGeom>
                        <a:gradFill rotWithShape="1">
                          <a:gsLst>
                            <a:gs pos="0">
                              <a:srgbClr val="002060"/>
                            </a:gs>
                            <a:gs pos="100000">
                              <a:srgbClr val="002060">
                                <a:gamma/>
                                <a:shade val="46275"/>
                                <a:invGamma/>
                              </a:srgbClr>
                            </a:gs>
                          </a:gsLst>
                          <a:lin ang="5400000" scaled="1"/>
                        </a:gradFill>
                        <a:ln w="9525">
                          <a:solidFill>
                            <a:srgbClr val="000000"/>
                          </a:solidFill>
                          <a:miter lim="800000"/>
                          <a:headEnd/>
                          <a:tailEnd/>
                        </a:ln>
                      </wps:spPr>
                      <wps:txbx>
                        <w:txbxContent>
                          <w:p w:rsidR="00BF71BB" w:rsidRPr="00294109" w:rsidRDefault="00BF71BB" w:rsidP="00BF71BB">
                            <w:pPr>
                              <w:jc w:val="center"/>
                              <w:rPr>
                                <w:rFonts w:ascii="Verdana" w:hAnsi="Verdana"/>
                                <w:b/>
                                <w:i/>
                                <w:sz w:val="36"/>
                                <w:szCs w:val="36"/>
                              </w:rPr>
                            </w:pPr>
                            <w:r w:rsidRPr="00294109">
                              <w:rPr>
                                <w:rFonts w:ascii="Verdana" w:hAnsi="Verdana"/>
                                <w:b/>
                                <w:i/>
                                <w:sz w:val="36"/>
                                <w:szCs w:val="36"/>
                              </w:rPr>
                              <w:t>End of modifications</w:t>
                            </w:r>
                          </w:p>
                        </w:txbxContent>
                      </wps:txbx>
                      <wps:bodyPr rot="0" vert="horz" wrap="square" lIns="91440" tIns="45720" rIns="91440" bIns="45720" anchor="t" anchorCtr="0" upright="1">
                        <a:spAutoFit/>
                      </wps:bodyPr>
                    </wps:wsp>
                  </a:graphicData>
                </a:graphic>
              </wp:inline>
            </w:drawing>
          </mc:Choice>
          <mc:Fallback>
            <w:pict>
              <v:shape id="Text Box 6" o:spid="_x0000_s1028" type="#_x0000_t202" style="width:483.45pt;height:3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" fillcolor="#002060">
                <v:fill color2="#000f2c" rotate="t" focus="100%" type="gradient"/>
                <v:textbox style="mso-fit-shape-to-text:t">
                  <w:txbxContent>
                    <w:p w:rsidR="00BF71BB" w:rsidRPr="00294109" w:rsidRDefault="00BF71BB" w:rsidP="00BF71BB">
                      <w:pPr>
                        <w:jc w:val="center"/>
                        <w:rPr>
                          <w:rFonts w:ascii="Verdana" w:hAnsi="Verdana"/>
                          <w:b/>
                          <w:i/>
                          <w:sz w:val="36"/>
                          <w:szCs w:val="36"/>
                        </w:rPr>
                      </w:pPr>
                      <w:r w:rsidRPr="00294109">
                        <w:rPr>
                          <w:rFonts w:ascii="Verdana" w:hAnsi="Verdana"/>
                          <w:b/>
                          <w:i/>
                          <w:sz w:val="36"/>
                          <w:szCs w:val="36"/>
                        </w:rPr>
                        <w:t>End of modifications</w:t>
                      </w:r>
                    </w:p>
                  </w:txbxContent>
                </v:textbox>
                <w10:anchorlock/>
              </v:shape>
            </w:pict>
          </mc:Fallback>
        </mc:AlternateContent>
      </w:r>
    </w:p>
    <w:sectPr w:rsidR="003B4E6F" w:rsidRPr="008960AD" w:rsidSect="00A20BB0">
      <w:type w:val="continuous"/>
      <w:pgSz w:w="11906" w:h="16838" w:code="9"/>
      <w:pgMar w:top="1418" w:right="1134" w:bottom="1134" w:left="1134" w:header="561" w:footer="22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D64" w:rsidRDefault="00A90D64">
      <w:r>
        <w:separator/>
      </w:r>
    </w:p>
  </w:endnote>
  <w:endnote w:type="continuationSeparator" w:id="0">
    <w:p w:rsidR="00A90D64" w:rsidRDefault="00A9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altName w:val="Arial"/>
    <w:panose1 w:val="020B0604030504040204"/>
    <w:charset w:val="00"/>
    <w:family w:val="swiss"/>
    <w:pitch w:val="variable"/>
    <w:sig w:usb0="E1002EFF" w:usb1="C000605B" w:usb2="00000029" w:usb3="00000000" w:csb0="000101FF" w:csb1="00000000"/>
  </w:font>
  <w:font w:name="Nokia Sans">
    <w:altName w:val="Arial Narrow"/>
    <w:charset w:val="00"/>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EAE" w:rsidRDefault="00061E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533" w:type="pct"/>
      <w:jc w:val="center"/>
      <w:tblLook w:val="0000" w:firstRow="0" w:lastRow="0" w:firstColumn="0" w:lastColumn="0" w:noHBand="0" w:noVBand="0"/>
    </w:tblPr>
    <w:tblGrid>
      <w:gridCol w:w="4608"/>
      <w:gridCol w:w="2367"/>
      <w:gridCol w:w="2807"/>
      <w:gridCol w:w="2811"/>
    </w:tblGrid>
    <w:tr w:rsidR="001830BE" w:rsidRPr="009133ED" w:rsidTr="001830BE">
      <w:trPr>
        <w:cantSplit/>
        <w:jc w:val="center"/>
      </w:trPr>
      <w:tc>
        <w:tcPr>
          <w:tcW w:w="4716" w:type="dxa"/>
        </w:tcPr>
        <w:p w:rsidR="001830BE" w:rsidRPr="001E1E14" w:rsidRDefault="001830BE" w:rsidP="001830BE">
          <w:pPr>
            <w:pStyle w:val="Footer"/>
            <w:jc w:val="left"/>
            <w:rPr>
              <w:rFonts w:ascii="Verdana" w:hAnsi="Verdana" w:cs="Times New Roman"/>
              <w:b w:val="0"/>
              <w:i w:val="0"/>
              <w:sz w:val="14"/>
              <w:lang w:bidi="ar-SA"/>
            </w:rPr>
          </w:pPr>
        </w:p>
      </w:tc>
      <w:tc>
        <w:tcPr>
          <w:tcW w:w="2420" w:type="dxa"/>
        </w:tcPr>
        <w:p w:rsidR="001830BE" w:rsidRPr="001E1E14" w:rsidRDefault="001830BE" w:rsidP="00F95474">
          <w:pPr>
            <w:pStyle w:val="Footer"/>
            <w:jc w:val="left"/>
            <w:rPr>
              <w:rStyle w:val="PageNumber"/>
              <w:rFonts w:ascii="Verdana" w:hAnsi="Verdana" w:cs="Times New Roman"/>
              <w:b w:val="0"/>
              <w:i w:val="0"/>
              <w:sz w:val="14"/>
              <w:lang w:bidi="ar-SA"/>
            </w:rPr>
          </w:pPr>
        </w:p>
      </w:tc>
      <w:tc>
        <w:tcPr>
          <w:tcW w:w="2870" w:type="dxa"/>
        </w:tcPr>
        <w:p w:rsidR="001830BE" w:rsidRPr="001E1E14" w:rsidRDefault="001830BE" w:rsidP="0076680E">
          <w:pPr>
            <w:pStyle w:val="Footer"/>
            <w:jc w:val="right"/>
            <w:rPr>
              <w:rStyle w:val="PageNumber"/>
              <w:rFonts w:ascii="Verdana" w:hAnsi="Verdana" w:cs="Times New Roman"/>
              <w:b w:val="0"/>
              <w:i w:val="0"/>
              <w:sz w:val="14"/>
              <w:lang w:bidi="ar-SA"/>
            </w:rPr>
          </w:pPr>
        </w:p>
      </w:tc>
      <w:tc>
        <w:tcPr>
          <w:tcW w:w="2870" w:type="dxa"/>
        </w:tcPr>
        <w:p w:rsidR="001830BE" w:rsidRPr="001E1E14" w:rsidRDefault="001830BE" w:rsidP="001830BE">
          <w:pPr>
            <w:pStyle w:val="Footer"/>
            <w:jc w:val="left"/>
            <w:rPr>
              <w:rFonts w:ascii="Verdana" w:hAnsi="Verdana" w:cs="Times New Roman"/>
              <w:b w:val="0"/>
              <w:i w:val="0"/>
              <w:sz w:val="14"/>
              <w:lang w:bidi="ar-SA"/>
            </w:rPr>
          </w:pPr>
          <w:r w:rsidRPr="001E1E14">
            <w:rPr>
              <w:rStyle w:val="PageNumber"/>
              <w:rFonts w:ascii="Verdana" w:hAnsi="Verdana" w:cs="Times New Roman"/>
              <w:b w:val="0"/>
              <w:i w:val="0"/>
              <w:sz w:val="14"/>
              <w:lang w:bidi="ar-SA"/>
            </w:rPr>
            <w:fldChar w:fldCharType="begin"/>
          </w:r>
          <w:r w:rsidRPr="001E1E14">
            <w:rPr>
              <w:rStyle w:val="PageNumber"/>
              <w:rFonts w:ascii="Verdana" w:hAnsi="Verdana" w:cs="Times New Roman"/>
              <w:b w:val="0"/>
              <w:i w:val="0"/>
              <w:sz w:val="14"/>
              <w:lang w:bidi="ar-SA"/>
            </w:rPr>
            <w:instrText xml:space="preserve"> PAGE </w:instrText>
          </w:r>
          <w:r w:rsidRPr="001E1E14">
            <w:rPr>
              <w:rStyle w:val="PageNumber"/>
              <w:rFonts w:ascii="Verdana" w:hAnsi="Verdana" w:cs="Times New Roman"/>
              <w:b w:val="0"/>
              <w:i w:val="0"/>
              <w:sz w:val="14"/>
              <w:lang w:bidi="ar-SA"/>
            </w:rPr>
            <w:fldChar w:fldCharType="separate"/>
          </w:r>
          <w:r w:rsidR="00061EAE">
            <w:rPr>
              <w:rStyle w:val="PageNumber"/>
              <w:rFonts w:ascii="Verdana" w:hAnsi="Verdana" w:cs="Times New Roman"/>
              <w:b w:val="0"/>
              <w:i w:val="0"/>
              <w:sz w:val="14"/>
              <w:lang w:bidi="ar-SA"/>
            </w:rPr>
            <w:t>2</w:t>
          </w:r>
          <w:r w:rsidRPr="001E1E14">
            <w:rPr>
              <w:rStyle w:val="PageNumber"/>
              <w:rFonts w:ascii="Verdana" w:hAnsi="Verdana" w:cs="Times New Roman"/>
              <w:b w:val="0"/>
              <w:i w:val="0"/>
              <w:sz w:val="14"/>
              <w:lang w:bidi="ar-SA"/>
            </w:rPr>
            <w:fldChar w:fldCharType="end"/>
          </w:r>
          <w:r w:rsidRPr="001E1E14">
            <w:rPr>
              <w:rStyle w:val="PageNumber"/>
              <w:rFonts w:ascii="Verdana" w:hAnsi="Verdana" w:cs="Times New Roman"/>
              <w:b w:val="0"/>
              <w:i w:val="0"/>
              <w:sz w:val="14"/>
              <w:lang w:bidi="ar-SA"/>
            </w:rPr>
            <w:t xml:space="preserve"> / </w:t>
          </w:r>
          <w:r w:rsidRPr="001E1E14">
            <w:rPr>
              <w:rStyle w:val="PageNumber"/>
              <w:rFonts w:ascii="Verdana" w:hAnsi="Verdana" w:cs="Times New Roman"/>
              <w:b w:val="0"/>
              <w:i w:val="0"/>
              <w:sz w:val="14"/>
              <w:lang w:bidi="ar-SA"/>
            </w:rPr>
            <w:fldChar w:fldCharType="begin"/>
          </w:r>
          <w:r w:rsidRPr="001E1E14">
            <w:rPr>
              <w:rStyle w:val="PageNumber"/>
              <w:rFonts w:ascii="Verdana" w:hAnsi="Verdana" w:cs="Times New Roman"/>
              <w:b w:val="0"/>
              <w:i w:val="0"/>
              <w:sz w:val="14"/>
              <w:lang w:bidi="ar-SA"/>
            </w:rPr>
            <w:instrText xml:space="preserve"> NUMPAGES   \* MERGEFORMAT </w:instrText>
          </w:r>
          <w:r w:rsidRPr="001E1E14">
            <w:rPr>
              <w:rStyle w:val="PageNumber"/>
              <w:rFonts w:ascii="Verdana" w:hAnsi="Verdana" w:cs="Times New Roman"/>
              <w:b w:val="0"/>
              <w:i w:val="0"/>
              <w:sz w:val="14"/>
              <w:lang w:bidi="ar-SA"/>
            </w:rPr>
            <w:fldChar w:fldCharType="separate"/>
          </w:r>
          <w:r w:rsidR="00061EAE">
            <w:rPr>
              <w:rStyle w:val="PageNumber"/>
              <w:rFonts w:ascii="Verdana" w:hAnsi="Verdana" w:cs="Times New Roman"/>
              <w:b w:val="0"/>
              <w:i w:val="0"/>
              <w:sz w:val="14"/>
              <w:lang w:bidi="ar-SA"/>
            </w:rPr>
            <w:t>13</w:t>
          </w:r>
          <w:r w:rsidRPr="001E1E14">
            <w:rPr>
              <w:rStyle w:val="PageNumber"/>
              <w:rFonts w:ascii="Verdana" w:hAnsi="Verdana" w:cs="Times New Roman"/>
              <w:b w:val="0"/>
              <w:i w:val="0"/>
              <w:sz w:val="14"/>
              <w:lang w:bidi="ar-SA"/>
            </w:rPr>
            <w:fldChar w:fldCharType="end"/>
          </w:r>
        </w:p>
      </w:tc>
    </w:tr>
  </w:tbl>
  <w:p w:rsidR="00746254" w:rsidRPr="009133ED" w:rsidRDefault="00746254" w:rsidP="009133ED">
    <w:pPr>
      <w:pStyle w:val="Footer"/>
      <w:rPr>
        <w:rFonts w:ascii="Verdana" w:hAnsi="Verdana"/>
        <w:b w:val="0"/>
        <w:i w:val="0"/>
        <w:sz w:val="14"/>
        <w:szCs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217" w:type="pct"/>
      <w:jc w:val="center"/>
      <w:tblLook w:val="0000" w:firstRow="0" w:lastRow="0" w:firstColumn="0" w:lastColumn="0" w:noHBand="0" w:noVBand="0"/>
    </w:tblPr>
    <w:tblGrid>
      <w:gridCol w:w="4962"/>
      <w:gridCol w:w="985"/>
      <w:gridCol w:w="4109"/>
    </w:tblGrid>
    <w:tr w:rsidR="007518A7" w:rsidRPr="007518A7" w:rsidTr="00872CEB">
      <w:trPr>
        <w:cantSplit/>
        <w:jc w:val="center"/>
      </w:trPr>
      <w:tc>
        <w:tcPr>
          <w:tcW w:w="4962" w:type="dxa"/>
          <w:vAlign w:val="center"/>
        </w:tcPr>
        <w:p w:rsidR="007518A7" w:rsidRPr="001E1E14" w:rsidRDefault="007518A7" w:rsidP="00F95474">
          <w:pPr>
            <w:pStyle w:val="Footer"/>
            <w:tabs>
              <w:tab w:val="left" w:pos="4536"/>
              <w:tab w:val="left" w:pos="9356"/>
            </w:tabs>
            <w:jc w:val="left"/>
            <w:rPr>
              <w:rFonts w:ascii="Verdana" w:hAnsi="Verdana" w:cs="Times New Roman"/>
              <w:b w:val="0"/>
              <w:i w:val="0"/>
              <w:sz w:val="14"/>
              <w:szCs w:val="14"/>
              <w:lang w:val="es-ES" w:bidi="ar-SA"/>
            </w:rPr>
          </w:pPr>
        </w:p>
      </w:tc>
      <w:tc>
        <w:tcPr>
          <w:tcW w:w="985" w:type="dxa"/>
          <w:vAlign w:val="center"/>
        </w:tcPr>
        <w:p w:rsidR="007518A7" w:rsidRPr="001E1E14" w:rsidRDefault="007518A7" w:rsidP="0076680E">
          <w:pPr>
            <w:pStyle w:val="Footer"/>
            <w:tabs>
              <w:tab w:val="left" w:pos="4536"/>
              <w:tab w:val="left" w:pos="9356"/>
            </w:tabs>
            <w:rPr>
              <w:rFonts w:ascii="Verdana" w:hAnsi="Verdana" w:cs="Times New Roman"/>
              <w:b w:val="0"/>
              <w:i w:val="0"/>
              <w:sz w:val="14"/>
              <w:lang w:val="es-ES" w:bidi="ar-SA"/>
            </w:rPr>
          </w:pPr>
        </w:p>
      </w:tc>
      <w:tc>
        <w:tcPr>
          <w:tcW w:w="4109" w:type="dxa"/>
          <w:vAlign w:val="center"/>
        </w:tcPr>
        <w:p w:rsidR="007518A7" w:rsidRPr="001E1E14" w:rsidRDefault="007518A7" w:rsidP="0076680E">
          <w:pPr>
            <w:pStyle w:val="Footer"/>
            <w:tabs>
              <w:tab w:val="left" w:pos="4536"/>
              <w:tab w:val="left" w:pos="9356"/>
            </w:tabs>
            <w:jc w:val="right"/>
            <w:rPr>
              <w:rFonts w:ascii="Verdana" w:hAnsi="Verdana" w:cs="Times New Roman"/>
              <w:b w:val="0"/>
              <w:i w:val="0"/>
              <w:sz w:val="14"/>
              <w:lang w:bidi="ar-SA"/>
            </w:rPr>
          </w:pPr>
          <w:r w:rsidRPr="001E1E14">
            <w:rPr>
              <w:rStyle w:val="PageNumber"/>
              <w:rFonts w:ascii="Verdana" w:hAnsi="Verdana" w:cs="Times New Roman"/>
              <w:b w:val="0"/>
              <w:i w:val="0"/>
              <w:sz w:val="14"/>
              <w:lang w:bidi="ar-SA"/>
            </w:rPr>
            <w:fldChar w:fldCharType="begin"/>
          </w:r>
          <w:r w:rsidRPr="001E1E14">
            <w:rPr>
              <w:rStyle w:val="PageNumber"/>
              <w:rFonts w:ascii="Verdana" w:hAnsi="Verdana" w:cs="Times New Roman"/>
              <w:b w:val="0"/>
              <w:i w:val="0"/>
              <w:sz w:val="14"/>
              <w:lang w:bidi="ar-SA"/>
            </w:rPr>
            <w:instrText xml:space="preserve"> PAGE </w:instrText>
          </w:r>
          <w:r w:rsidRPr="001E1E14">
            <w:rPr>
              <w:rStyle w:val="PageNumber"/>
              <w:rFonts w:ascii="Verdana" w:hAnsi="Verdana" w:cs="Times New Roman"/>
              <w:b w:val="0"/>
              <w:i w:val="0"/>
              <w:sz w:val="14"/>
              <w:lang w:bidi="ar-SA"/>
            </w:rPr>
            <w:fldChar w:fldCharType="separate"/>
          </w:r>
          <w:r w:rsidR="00061EAE">
            <w:rPr>
              <w:rStyle w:val="PageNumber"/>
              <w:rFonts w:ascii="Verdana" w:hAnsi="Verdana" w:cs="Times New Roman"/>
              <w:b w:val="0"/>
              <w:i w:val="0"/>
              <w:sz w:val="14"/>
              <w:lang w:bidi="ar-SA"/>
            </w:rPr>
            <w:t>1</w:t>
          </w:r>
          <w:r w:rsidRPr="001E1E14">
            <w:rPr>
              <w:rStyle w:val="PageNumber"/>
              <w:rFonts w:ascii="Verdana" w:hAnsi="Verdana" w:cs="Times New Roman"/>
              <w:b w:val="0"/>
              <w:i w:val="0"/>
              <w:sz w:val="14"/>
              <w:lang w:bidi="ar-SA"/>
            </w:rPr>
            <w:fldChar w:fldCharType="end"/>
          </w:r>
          <w:r w:rsidRPr="001E1E14">
            <w:rPr>
              <w:rStyle w:val="PageNumber"/>
              <w:rFonts w:ascii="Verdana" w:hAnsi="Verdana" w:cs="Times New Roman"/>
              <w:b w:val="0"/>
              <w:i w:val="0"/>
              <w:sz w:val="14"/>
              <w:lang w:bidi="ar-SA"/>
            </w:rPr>
            <w:t xml:space="preserve"> / </w:t>
          </w:r>
          <w:r w:rsidRPr="001E1E14">
            <w:rPr>
              <w:rStyle w:val="PageNumber"/>
              <w:rFonts w:ascii="Verdana" w:hAnsi="Verdana" w:cs="Times New Roman"/>
              <w:b w:val="0"/>
              <w:i w:val="0"/>
              <w:sz w:val="14"/>
              <w:lang w:bidi="ar-SA"/>
            </w:rPr>
            <w:fldChar w:fldCharType="begin"/>
          </w:r>
          <w:r w:rsidRPr="001E1E14">
            <w:rPr>
              <w:rStyle w:val="PageNumber"/>
              <w:rFonts w:ascii="Verdana" w:hAnsi="Verdana" w:cs="Times New Roman"/>
              <w:b w:val="0"/>
              <w:i w:val="0"/>
              <w:sz w:val="14"/>
              <w:lang w:bidi="ar-SA"/>
            </w:rPr>
            <w:instrText xml:space="preserve"> NUMPAGES  \# "0"  \* MERGEFORMAT </w:instrText>
          </w:r>
          <w:r w:rsidRPr="001E1E14">
            <w:rPr>
              <w:rStyle w:val="PageNumber"/>
              <w:rFonts w:ascii="Verdana" w:hAnsi="Verdana" w:cs="Times New Roman"/>
              <w:b w:val="0"/>
              <w:i w:val="0"/>
              <w:sz w:val="14"/>
              <w:lang w:bidi="ar-SA"/>
            </w:rPr>
            <w:fldChar w:fldCharType="separate"/>
          </w:r>
          <w:r w:rsidR="00061EAE">
            <w:rPr>
              <w:rStyle w:val="PageNumber"/>
              <w:rFonts w:ascii="Verdana" w:hAnsi="Verdana" w:cs="Times New Roman"/>
              <w:b w:val="0"/>
              <w:i w:val="0"/>
              <w:sz w:val="14"/>
              <w:lang w:bidi="ar-SA"/>
            </w:rPr>
            <w:t>13</w:t>
          </w:r>
          <w:r w:rsidRPr="001E1E14">
            <w:rPr>
              <w:rStyle w:val="PageNumber"/>
              <w:rFonts w:ascii="Verdana" w:hAnsi="Verdana" w:cs="Times New Roman"/>
              <w:b w:val="0"/>
              <w:i w:val="0"/>
              <w:sz w:val="14"/>
              <w:lang w:bidi="ar-SA"/>
            </w:rPr>
            <w:fldChar w:fldCharType="end"/>
          </w:r>
        </w:p>
      </w:tc>
    </w:tr>
  </w:tbl>
  <w:p w:rsidR="006F36A0" w:rsidRPr="007518A7" w:rsidRDefault="006F36A0" w:rsidP="007518A7">
    <w:pPr>
      <w:pStyle w:val="Footer"/>
      <w:rPr>
        <w:rFonts w:ascii="Verdana" w:hAnsi="Verdana"/>
        <w:b w:val="0"/>
        <w:i w:val="0"/>
        <w:sz w:val="14"/>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D64" w:rsidRDefault="00A90D64">
      <w:r>
        <w:separator/>
      </w:r>
    </w:p>
  </w:footnote>
  <w:footnote w:type="continuationSeparator" w:id="0">
    <w:p w:rsidR="00A90D64" w:rsidRDefault="00A90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EAE" w:rsidRDefault="00061E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EAE" w:rsidRDefault="00061EAE">
    <w:pPr>
      <w:pStyle w:val="Header"/>
    </w:pPr>
    <w:bookmarkStart w:id="7" w:name="_GoBack"/>
    <w:bookmarkEnd w:id="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2F0" w:rsidRPr="002412F0" w:rsidRDefault="002412F0" w:rsidP="002412F0">
    <w:pPr>
      <w:pBdr>
        <w:bottom w:val="single" w:sz="4" w:space="10" w:color="auto"/>
      </w:pBdr>
      <w:tabs>
        <w:tab w:val="right" w:pos="9639"/>
      </w:tabs>
      <w:spacing w:after="0"/>
      <w:rPr>
        <w:rFonts w:ascii="Verdana" w:hAnsi="Verdana"/>
        <w:b/>
        <w:color w:val="000000"/>
      </w:rPr>
    </w:pPr>
    <w:r w:rsidRPr="002412F0">
      <w:rPr>
        <w:rFonts w:ascii="Verdana" w:hAnsi="Verdana"/>
        <w:b/>
        <w:color w:val="000000"/>
      </w:rPr>
      <w:t xml:space="preserve">3GPP TSG GERAN#69                                                                                       </w:t>
    </w:r>
    <w:r w:rsidR="00872CEB">
      <w:rPr>
        <w:rFonts w:ascii="Verdana" w:hAnsi="Verdana"/>
        <w:b/>
        <w:color w:val="000000"/>
      </w:rPr>
      <w:t>GP-1601</w:t>
    </w:r>
    <w:r w:rsidR="00061EAE">
      <w:rPr>
        <w:rFonts w:ascii="Verdana" w:hAnsi="Verdana"/>
        <w:b/>
        <w:color w:val="000000"/>
      </w:rPr>
      <w:t>18</w:t>
    </w:r>
  </w:p>
  <w:p w:rsidR="002412F0" w:rsidRPr="002412F0" w:rsidRDefault="002412F0" w:rsidP="002412F0">
    <w:pPr>
      <w:pBdr>
        <w:bottom w:val="single" w:sz="4" w:space="10" w:color="auto"/>
      </w:pBdr>
      <w:tabs>
        <w:tab w:val="right" w:pos="9639"/>
      </w:tabs>
      <w:spacing w:after="0"/>
      <w:rPr>
        <w:rFonts w:ascii="Verdana" w:hAnsi="Verdana"/>
        <w:b/>
        <w:color w:val="000000"/>
      </w:rPr>
    </w:pPr>
    <w:r w:rsidRPr="002412F0">
      <w:rPr>
        <w:rFonts w:ascii="Verdana" w:hAnsi="Verdana"/>
        <w:b/>
        <w:color w:val="000000"/>
      </w:rPr>
      <w:t>St. Julian’s, Malta</w:t>
    </w:r>
    <w:r w:rsidRPr="002412F0">
      <w:rPr>
        <w:rFonts w:ascii="Verdana" w:hAnsi="Verdana"/>
        <w:b/>
        <w:color w:val="000000"/>
      </w:rPr>
      <w:tab/>
      <w:t xml:space="preserve">       Agenda Item 7.1.5.3.1</w:t>
    </w:r>
  </w:p>
  <w:p w:rsidR="002412F0" w:rsidRPr="002412F0" w:rsidRDefault="00061EAE" w:rsidP="002412F0">
    <w:pPr>
      <w:pBdr>
        <w:bottom w:val="single" w:sz="4" w:space="10" w:color="auto"/>
      </w:pBdr>
      <w:tabs>
        <w:tab w:val="right" w:pos="9639"/>
      </w:tabs>
      <w:spacing w:after="0"/>
      <w:rPr>
        <w:rFonts w:ascii="Verdana" w:hAnsi="Verdana"/>
        <w:b/>
        <w:color w:val="000000"/>
      </w:rPr>
    </w:pPr>
    <w:r>
      <w:rPr>
        <w:rFonts w:ascii="Verdana" w:hAnsi="Verdana"/>
        <w:b/>
        <w:color w:val="000000"/>
      </w:rPr>
      <w:t>15 – 19</w:t>
    </w:r>
    <w:r w:rsidR="002412F0" w:rsidRPr="002412F0">
      <w:rPr>
        <w:rFonts w:ascii="Verdana" w:hAnsi="Verdana"/>
        <w:b/>
        <w:color w:val="000000"/>
      </w:rPr>
      <w:t xml:space="preserve"> February, 2016</w:t>
    </w:r>
  </w:p>
  <w:p w:rsidR="002412F0" w:rsidRDefault="002412F0" w:rsidP="002412F0">
    <w:pPr>
      <w:pBdr>
        <w:bottom w:val="single" w:sz="4" w:space="10" w:color="auto"/>
      </w:pBdr>
      <w:tabs>
        <w:tab w:val="right" w:pos="9639"/>
      </w:tabs>
      <w:spacing w:after="0"/>
      <w:rPr>
        <w:rFonts w:ascii="Verdana" w:hAnsi="Verdana"/>
        <w:b/>
        <w:color w:val="000000"/>
      </w:rPr>
    </w:pPr>
    <w:r w:rsidRPr="002412F0">
      <w:rPr>
        <w:rFonts w:ascii="Verdana" w:hAnsi="Verdana"/>
        <w:b/>
        <w:color w:val="000000"/>
      </w:rPr>
      <w:t>Source: Nokia Networks</w:t>
    </w:r>
  </w:p>
  <w:p w:rsidR="006F36A0" w:rsidRDefault="006F36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C01A3"/>
    <w:multiLevelType w:val="hybridMultilevel"/>
    <w:tmpl w:val="FA1E0A9E"/>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cs="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cs="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cs="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 w15:restartNumberingAfterBreak="0">
    <w:nsid w:val="0DE069B2"/>
    <w:multiLevelType w:val="hybridMultilevel"/>
    <w:tmpl w:val="1F148480"/>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E1205A1"/>
    <w:multiLevelType w:val="hybridMultilevel"/>
    <w:tmpl w:val="37DEA38C"/>
    <w:lvl w:ilvl="0" w:tplc="08090001">
      <w:start w:val="1"/>
      <w:numFmt w:val="bullet"/>
      <w:lvlText w:val=""/>
      <w:lvlJc w:val="left"/>
      <w:pPr>
        <w:ind w:left="2018" w:hanging="360"/>
      </w:pPr>
      <w:rPr>
        <w:rFonts w:ascii="Symbol" w:hAnsi="Symbol" w:hint="default"/>
      </w:rPr>
    </w:lvl>
    <w:lvl w:ilvl="1" w:tplc="08090003" w:tentative="1">
      <w:start w:val="1"/>
      <w:numFmt w:val="bullet"/>
      <w:lvlText w:val="o"/>
      <w:lvlJc w:val="left"/>
      <w:pPr>
        <w:ind w:left="2738" w:hanging="360"/>
      </w:pPr>
      <w:rPr>
        <w:rFonts w:ascii="Courier New" w:hAnsi="Courier New" w:cs="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cs="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cs="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5" w15:restartNumberingAfterBreak="0">
    <w:nsid w:val="0F7C4DAD"/>
    <w:multiLevelType w:val="hybridMultilevel"/>
    <w:tmpl w:val="A1B416B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D11FD"/>
    <w:multiLevelType w:val="hybridMultilevel"/>
    <w:tmpl w:val="7A8A8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A60C0A"/>
    <w:multiLevelType w:val="hybridMultilevel"/>
    <w:tmpl w:val="776008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96068"/>
    <w:multiLevelType w:val="hybridMultilevel"/>
    <w:tmpl w:val="7D9C62CE"/>
    <w:lvl w:ilvl="0" w:tplc="7E90F232">
      <w:start w:val="1"/>
      <w:numFmt w:val="bullet"/>
      <w:lvlText w:val=""/>
      <w:lvlJc w:val="left"/>
      <w:pPr>
        <w:ind w:left="360" w:hanging="360"/>
      </w:pPr>
      <w:rPr>
        <w:rFonts w:ascii="Symbol" w:hAnsi="Symbol" w:hint="default"/>
        <w:color w:val="0000F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426414"/>
    <w:multiLevelType w:val="hybridMultilevel"/>
    <w:tmpl w:val="2758A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5C0160"/>
    <w:multiLevelType w:val="multilevel"/>
    <w:tmpl w:val="01208052"/>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ABB200F"/>
    <w:multiLevelType w:val="hybridMultilevel"/>
    <w:tmpl w:val="1E8C489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E8A3DC6"/>
    <w:multiLevelType w:val="hybridMultilevel"/>
    <w:tmpl w:val="7E945196"/>
    <w:lvl w:ilvl="0" w:tplc="25101F7E">
      <w:start w:val="32"/>
      <w:numFmt w:val="bullet"/>
      <w:lvlText w:val="-"/>
      <w:lvlJc w:val="left"/>
      <w:pPr>
        <w:ind w:left="720" w:hanging="360"/>
      </w:pPr>
      <w:rPr>
        <w:rFonts w:ascii="Verdana" w:eastAsia="Times New Roman" w:hAnsi="Verdana"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D2AA6"/>
    <w:multiLevelType w:val="hybridMultilevel"/>
    <w:tmpl w:val="BFFA8ED2"/>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cs="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cs="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cs="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14" w15:restartNumberingAfterBreak="0">
    <w:nsid w:val="202E41E0"/>
    <w:multiLevelType w:val="multilevel"/>
    <w:tmpl w:val="D1ECC9DC"/>
    <w:lvl w:ilvl="0">
      <w:start w:val="6"/>
      <w:numFmt w:val="decimal"/>
      <w:lvlText w:val="%1"/>
      <w:lvlJc w:val="left"/>
      <w:pPr>
        <w:tabs>
          <w:tab w:val="num" w:pos="1215"/>
        </w:tabs>
        <w:ind w:left="1215" w:hanging="1215"/>
      </w:pPr>
      <w:rPr>
        <w:rFonts w:hint="default"/>
      </w:rPr>
    </w:lvl>
    <w:lvl w:ilvl="1">
      <w:start w:val="5"/>
      <w:numFmt w:val="decimal"/>
      <w:lvlText w:val="%1.%2"/>
      <w:lvlJc w:val="left"/>
      <w:pPr>
        <w:tabs>
          <w:tab w:val="num" w:pos="1215"/>
        </w:tabs>
        <w:ind w:left="1215" w:hanging="1215"/>
      </w:pPr>
      <w:rPr>
        <w:rFonts w:hint="default"/>
      </w:rPr>
    </w:lvl>
    <w:lvl w:ilvl="2">
      <w:start w:val="2"/>
      <w:numFmt w:val="decimal"/>
      <w:lvlText w:val="%1.%2.%3"/>
      <w:lvlJc w:val="left"/>
      <w:pPr>
        <w:tabs>
          <w:tab w:val="num" w:pos="1215"/>
        </w:tabs>
        <w:ind w:left="1215" w:hanging="1215"/>
      </w:pPr>
      <w:rPr>
        <w:rFonts w:hint="default"/>
      </w:rPr>
    </w:lvl>
    <w:lvl w:ilvl="3">
      <w:start w:val="1"/>
      <w:numFmt w:val="decimal"/>
      <w:lvlText w:val="%1.%2.%3.%4"/>
      <w:lvlJc w:val="left"/>
      <w:pPr>
        <w:tabs>
          <w:tab w:val="num" w:pos="1215"/>
        </w:tabs>
        <w:ind w:left="1215" w:hanging="1215"/>
      </w:pPr>
      <w:rPr>
        <w:rFonts w:hint="default"/>
      </w:rPr>
    </w:lvl>
    <w:lvl w:ilvl="4">
      <w:start w:val="4"/>
      <w:numFmt w:val="decimal"/>
      <w:lvlText w:val="%1.%2.%3.%4.%5"/>
      <w:lvlJc w:val="left"/>
      <w:pPr>
        <w:tabs>
          <w:tab w:val="num" w:pos="1215"/>
        </w:tabs>
        <w:ind w:left="1215" w:hanging="1215"/>
      </w:pPr>
      <w:rPr>
        <w:rFonts w:hint="default"/>
      </w:rPr>
    </w:lvl>
    <w:lvl w:ilvl="5">
      <w:start w:val="1"/>
      <w:numFmt w:val="decimal"/>
      <w:lvlText w:val="%1.%2.%3.%4.%5.%6"/>
      <w:lvlJc w:val="left"/>
      <w:pPr>
        <w:tabs>
          <w:tab w:val="num" w:pos="1215"/>
        </w:tabs>
        <w:ind w:left="1215" w:hanging="1215"/>
      </w:pPr>
      <w:rPr>
        <w:rFonts w:hint="default"/>
      </w:rPr>
    </w:lvl>
    <w:lvl w:ilvl="6">
      <w:start w:val="1"/>
      <w:numFmt w:val="decimal"/>
      <w:lvlText w:val="%1.%2.%3.%4.%5.%6.%7"/>
      <w:lvlJc w:val="left"/>
      <w:pPr>
        <w:tabs>
          <w:tab w:val="num" w:pos="1215"/>
        </w:tabs>
        <w:ind w:left="1215" w:hanging="121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56B1D"/>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6" w15:restartNumberingAfterBreak="0">
    <w:nsid w:val="260D7952"/>
    <w:multiLevelType w:val="hybridMultilevel"/>
    <w:tmpl w:val="273801FE"/>
    <w:lvl w:ilvl="0" w:tplc="6592EA68">
      <w:start w:val="1"/>
      <w:numFmt w:val="decimal"/>
      <w:lvlText w:val="[%1]"/>
      <w:lvlJc w:val="left"/>
      <w:pPr>
        <w:tabs>
          <w:tab w:val="num" w:pos="-1626"/>
        </w:tabs>
        <w:ind w:left="-1986" w:firstLine="0"/>
      </w:pPr>
      <w:rPr>
        <w:rFonts w:hint="default"/>
        <w:i w:val="0"/>
      </w:rPr>
    </w:lvl>
    <w:lvl w:ilvl="1" w:tplc="5EE4DE06" w:tentative="1">
      <w:start w:val="1"/>
      <w:numFmt w:val="lowerLetter"/>
      <w:lvlText w:val="%2."/>
      <w:lvlJc w:val="left"/>
      <w:pPr>
        <w:tabs>
          <w:tab w:val="num" w:pos="-546"/>
        </w:tabs>
        <w:ind w:left="-546" w:hanging="360"/>
      </w:pPr>
    </w:lvl>
    <w:lvl w:ilvl="2" w:tplc="15247D9E" w:tentative="1">
      <w:start w:val="1"/>
      <w:numFmt w:val="lowerRoman"/>
      <w:lvlText w:val="%3."/>
      <w:lvlJc w:val="right"/>
      <w:pPr>
        <w:tabs>
          <w:tab w:val="num" w:pos="174"/>
        </w:tabs>
        <w:ind w:left="174" w:hanging="180"/>
      </w:pPr>
    </w:lvl>
    <w:lvl w:ilvl="3" w:tplc="B4D4C514" w:tentative="1">
      <w:start w:val="1"/>
      <w:numFmt w:val="decimal"/>
      <w:lvlText w:val="%4."/>
      <w:lvlJc w:val="left"/>
      <w:pPr>
        <w:tabs>
          <w:tab w:val="num" w:pos="894"/>
        </w:tabs>
        <w:ind w:left="894" w:hanging="360"/>
      </w:pPr>
    </w:lvl>
    <w:lvl w:ilvl="4" w:tplc="134A6732" w:tentative="1">
      <w:start w:val="1"/>
      <w:numFmt w:val="lowerLetter"/>
      <w:lvlText w:val="%5."/>
      <w:lvlJc w:val="left"/>
      <w:pPr>
        <w:tabs>
          <w:tab w:val="num" w:pos="1614"/>
        </w:tabs>
        <w:ind w:left="1614" w:hanging="360"/>
      </w:pPr>
    </w:lvl>
    <w:lvl w:ilvl="5" w:tplc="53E28A34" w:tentative="1">
      <w:start w:val="1"/>
      <w:numFmt w:val="lowerRoman"/>
      <w:lvlText w:val="%6."/>
      <w:lvlJc w:val="right"/>
      <w:pPr>
        <w:tabs>
          <w:tab w:val="num" w:pos="2334"/>
        </w:tabs>
        <w:ind w:left="2334" w:hanging="180"/>
      </w:pPr>
    </w:lvl>
    <w:lvl w:ilvl="6" w:tplc="8D06B254" w:tentative="1">
      <w:start w:val="1"/>
      <w:numFmt w:val="decimal"/>
      <w:lvlText w:val="%7."/>
      <w:lvlJc w:val="left"/>
      <w:pPr>
        <w:tabs>
          <w:tab w:val="num" w:pos="3054"/>
        </w:tabs>
        <w:ind w:left="3054" w:hanging="360"/>
      </w:pPr>
    </w:lvl>
    <w:lvl w:ilvl="7" w:tplc="D19E1A44" w:tentative="1">
      <w:start w:val="1"/>
      <w:numFmt w:val="lowerLetter"/>
      <w:lvlText w:val="%8."/>
      <w:lvlJc w:val="left"/>
      <w:pPr>
        <w:tabs>
          <w:tab w:val="num" w:pos="3774"/>
        </w:tabs>
        <w:ind w:left="3774" w:hanging="360"/>
      </w:pPr>
    </w:lvl>
    <w:lvl w:ilvl="8" w:tplc="E6FE301E" w:tentative="1">
      <w:start w:val="1"/>
      <w:numFmt w:val="lowerRoman"/>
      <w:lvlText w:val="%9."/>
      <w:lvlJc w:val="right"/>
      <w:pPr>
        <w:tabs>
          <w:tab w:val="num" w:pos="4494"/>
        </w:tabs>
        <w:ind w:left="4494" w:hanging="180"/>
      </w:pPr>
    </w:lvl>
  </w:abstractNum>
  <w:abstractNum w:abstractNumId="17" w15:restartNumberingAfterBreak="0">
    <w:nsid w:val="26DD2833"/>
    <w:multiLevelType w:val="hybridMultilevel"/>
    <w:tmpl w:val="E86E849A"/>
    <w:lvl w:ilvl="0" w:tplc="63FC321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045CFA"/>
    <w:multiLevelType w:val="hybridMultilevel"/>
    <w:tmpl w:val="D2B055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9D239B"/>
    <w:multiLevelType w:val="hybridMultilevel"/>
    <w:tmpl w:val="47D2914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0322F54"/>
    <w:multiLevelType w:val="hybridMultilevel"/>
    <w:tmpl w:val="D2B055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561CB7"/>
    <w:multiLevelType w:val="hybridMultilevel"/>
    <w:tmpl w:val="BE6854AE"/>
    <w:lvl w:ilvl="0" w:tplc="4F70CF8A">
      <w:start w:val="1"/>
      <w:numFmt w:val="decimal"/>
      <w:lvlText w:val="[7.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7E052C2"/>
    <w:multiLevelType w:val="hybridMultilevel"/>
    <w:tmpl w:val="851E6A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AC85680"/>
    <w:multiLevelType w:val="hybridMultilevel"/>
    <w:tmpl w:val="CA0A8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B155EAA"/>
    <w:multiLevelType w:val="hybridMultilevel"/>
    <w:tmpl w:val="D6AE7CE4"/>
    <w:lvl w:ilvl="0" w:tplc="63FC321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16475"/>
    <w:multiLevelType w:val="hybridMultilevel"/>
    <w:tmpl w:val="4F3E9528"/>
    <w:lvl w:ilvl="0" w:tplc="42D444DA">
      <w:start w:val="1"/>
      <w:numFmt w:val="decimal"/>
      <w:lvlText w:val="[8-%1]"/>
      <w:lvlJc w:val="left"/>
      <w:pPr>
        <w:ind w:left="-1626" w:hanging="360"/>
      </w:pPr>
      <w:rPr>
        <w:rFonts w:hint="default"/>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2026D0"/>
    <w:multiLevelType w:val="hybridMultilevel"/>
    <w:tmpl w:val="F5485360"/>
    <w:lvl w:ilvl="0" w:tplc="42D444DA">
      <w:start w:val="1"/>
      <w:numFmt w:val="decimal"/>
      <w:lvlText w:val="[8-%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15F0B17"/>
    <w:multiLevelType w:val="multilevel"/>
    <w:tmpl w:val="38D6F5AA"/>
    <w:lvl w:ilvl="0">
      <w:start w:val="1"/>
      <w:numFmt w:val="decimal"/>
      <w:lvlText w:val="%1."/>
      <w:lvlJc w:val="left"/>
      <w:pPr>
        <w:tabs>
          <w:tab w:val="num" w:pos="2018"/>
        </w:tabs>
        <w:ind w:left="2018" w:hanging="360"/>
      </w:pPr>
    </w:lvl>
    <w:lvl w:ilvl="1">
      <w:start w:val="1"/>
      <w:numFmt w:val="lowerLetter"/>
      <w:lvlText w:val="%2."/>
      <w:lvlJc w:val="left"/>
      <w:pPr>
        <w:tabs>
          <w:tab w:val="num" w:pos="2738"/>
        </w:tabs>
        <w:ind w:left="2738" w:hanging="360"/>
      </w:pPr>
    </w:lvl>
    <w:lvl w:ilvl="2">
      <w:start w:val="1"/>
      <w:numFmt w:val="lowerRoman"/>
      <w:lvlText w:val="%3."/>
      <w:lvlJc w:val="right"/>
      <w:pPr>
        <w:tabs>
          <w:tab w:val="num" w:pos="3458"/>
        </w:tabs>
        <w:ind w:left="3458" w:hanging="180"/>
      </w:pPr>
    </w:lvl>
    <w:lvl w:ilvl="3">
      <w:start w:val="1"/>
      <w:numFmt w:val="decimal"/>
      <w:lvlText w:val="%4."/>
      <w:lvlJc w:val="left"/>
      <w:pPr>
        <w:tabs>
          <w:tab w:val="num" w:pos="4178"/>
        </w:tabs>
        <w:ind w:left="4178" w:hanging="360"/>
      </w:pPr>
    </w:lvl>
    <w:lvl w:ilvl="4">
      <w:start w:val="1"/>
      <w:numFmt w:val="lowerLetter"/>
      <w:lvlText w:val="%5."/>
      <w:lvlJc w:val="left"/>
      <w:pPr>
        <w:tabs>
          <w:tab w:val="num" w:pos="4898"/>
        </w:tabs>
        <w:ind w:left="4898" w:hanging="360"/>
      </w:pPr>
    </w:lvl>
    <w:lvl w:ilvl="5">
      <w:start w:val="1"/>
      <w:numFmt w:val="lowerRoman"/>
      <w:lvlText w:val="%6."/>
      <w:lvlJc w:val="right"/>
      <w:pPr>
        <w:tabs>
          <w:tab w:val="num" w:pos="5618"/>
        </w:tabs>
        <w:ind w:left="5618" w:hanging="180"/>
      </w:pPr>
    </w:lvl>
    <w:lvl w:ilvl="6">
      <w:start w:val="1"/>
      <w:numFmt w:val="decimal"/>
      <w:lvlText w:val="%7."/>
      <w:lvlJc w:val="left"/>
      <w:pPr>
        <w:tabs>
          <w:tab w:val="num" w:pos="6338"/>
        </w:tabs>
        <w:ind w:left="6338" w:hanging="360"/>
      </w:pPr>
    </w:lvl>
    <w:lvl w:ilvl="7">
      <w:start w:val="1"/>
      <w:numFmt w:val="lowerLetter"/>
      <w:lvlText w:val="%8."/>
      <w:lvlJc w:val="left"/>
      <w:pPr>
        <w:tabs>
          <w:tab w:val="num" w:pos="7058"/>
        </w:tabs>
        <w:ind w:left="7058" w:hanging="360"/>
      </w:pPr>
    </w:lvl>
    <w:lvl w:ilvl="8">
      <w:start w:val="1"/>
      <w:numFmt w:val="lowerRoman"/>
      <w:lvlText w:val="%9."/>
      <w:lvlJc w:val="right"/>
      <w:pPr>
        <w:tabs>
          <w:tab w:val="num" w:pos="7778"/>
        </w:tabs>
        <w:ind w:left="7778" w:hanging="180"/>
      </w:pPr>
    </w:lvl>
  </w:abstractNum>
  <w:abstractNum w:abstractNumId="28" w15:restartNumberingAfterBreak="0">
    <w:nsid w:val="4A18436D"/>
    <w:multiLevelType w:val="hybridMultilevel"/>
    <w:tmpl w:val="C02CEA88"/>
    <w:lvl w:ilvl="0" w:tplc="F45AA2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C61FA"/>
    <w:multiLevelType w:val="hybridMultilevel"/>
    <w:tmpl w:val="776AAF1C"/>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2BA5F72"/>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31" w15:restartNumberingAfterBreak="0">
    <w:nsid w:val="531F21F8"/>
    <w:multiLevelType w:val="hybridMultilevel"/>
    <w:tmpl w:val="CD6062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6C5503"/>
    <w:multiLevelType w:val="hybridMultilevel"/>
    <w:tmpl w:val="2CF06A1E"/>
    <w:lvl w:ilvl="0" w:tplc="04090011">
      <w:start w:val="1"/>
      <w:numFmt w:val="decimal"/>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33" w15:restartNumberingAfterBreak="0">
    <w:nsid w:val="55F90876"/>
    <w:multiLevelType w:val="hybridMultilevel"/>
    <w:tmpl w:val="6292E37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CA4375B"/>
    <w:multiLevelType w:val="hybridMultilevel"/>
    <w:tmpl w:val="B05E756A"/>
    <w:lvl w:ilvl="0" w:tplc="08090001">
      <w:start w:val="1"/>
      <w:numFmt w:val="bullet"/>
      <w:lvlText w:val=""/>
      <w:lvlJc w:val="left"/>
      <w:pPr>
        <w:ind w:left="2018" w:hanging="360"/>
      </w:pPr>
      <w:rPr>
        <w:rFonts w:ascii="Symbol" w:hAnsi="Symbol" w:hint="default"/>
      </w:rPr>
    </w:lvl>
    <w:lvl w:ilvl="1" w:tplc="08090003" w:tentative="1">
      <w:start w:val="1"/>
      <w:numFmt w:val="bullet"/>
      <w:lvlText w:val="o"/>
      <w:lvlJc w:val="left"/>
      <w:pPr>
        <w:ind w:left="2738" w:hanging="360"/>
      </w:pPr>
      <w:rPr>
        <w:rFonts w:ascii="Courier New" w:hAnsi="Courier New" w:cs="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cs="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cs="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35" w15:restartNumberingAfterBreak="0">
    <w:nsid w:val="617877B0"/>
    <w:multiLevelType w:val="multilevel"/>
    <w:tmpl w:val="CA6E5598"/>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81366F7"/>
    <w:multiLevelType w:val="hybridMultilevel"/>
    <w:tmpl w:val="E1CE30F4"/>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F7B13A6"/>
    <w:multiLevelType w:val="hybridMultilevel"/>
    <w:tmpl w:val="0D8E7498"/>
    <w:lvl w:ilvl="0" w:tplc="E4701D7A">
      <w:start w:val="1"/>
      <w:numFmt w:val="bullet"/>
      <w:lvlText w:val=""/>
      <w:lvlJc w:val="left"/>
      <w:pPr>
        <w:tabs>
          <w:tab w:val="num" w:pos="624"/>
        </w:tabs>
        <w:ind w:left="641" w:hanging="357"/>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73D46D48"/>
    <w:multiLevelType w:val="hybridMultilevel"/>
    <w:tmpl w:val="4BCE7F0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5EB17DB"/>
    <w:multiLevelType w:val="hybridMultilevel"/>
    <w:tmpl w:val="D2B055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DB759F"/>
    <w:multiLevelType w:val="hybridMultilevel"/>
    <w:tmpl w:val="61902E36"/>
    <w:lvl w:ilvl="0" w:tplc="42D444DA">
      <w:start w:val="1"/>
      <w:numFmt w:val="decimal"/>
      <w:lvlText w:val="[8-%1]"/>
      <w:lvlJc w:val="left"/>
      <w:pPr>
        <w:ind w:left="-162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D7321B"/>
    <w:multiLevelType w:val="hybridMultilevel"/>
    <w:tmpl w:val="F2566D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186FA4"/>
    <w:multiLevelType w:val="hybridMultilevel"/>
    <w:tmpl w:val="6BB0C41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4506BF"/>
    <w:multiLevelType w:val="hybridMultilevel"/>
    <w:tmpl w:val="0E3C5A8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16"/>
  </w:num>
  <w:num w:numId="3">
    <w:abstractNumId w:val="2"/>
  </w:num>
  <w:num w:numId="4">
    <w:abstractNumId w:val="13"/>
  </w:num>
  <w:num w:numId="5">
    <w:abstractNumId w:val="32"/>
  </w:num>
  <w:num w:numId="6">
    <w:abstractNumId w:val="27"/>
  </w:num>
  <w:num w:numId="7">
    <w:abstractNumId w:val="15"/>
  </w:num>
  <w:num w:numId="8">
    <w:abstractNumId w:val="30"/>
  </w:num>
  <w:num w:numId="9">
    <w:abstractNumId w:val="28"/>
  </w:num>
  <w:num w:numId="10">
    <w:abstractNumId w:val="5"/>
  </w:num>
  <w:num w:numId="11">
    <w:abstractNumId w:val="31"/>
  </w:num>
  <w:num w:numId="12">
    <w:abstractNumId w:val="23"/>
  </w:num>
  <w:num w:numId="13">
    <w:abstractNumId w:val="8"/>
  </w:num>
  <w:num w:numId="14">
    <w:abstractNumId w:val="4"/>
  </w:num>
  <w:num w:numId="15">
    <w:abstractNumId w:val="3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5"/>
  </w:num>
  <w:num w:numId="20">
    <w:abstractNumId w:val="14"/>
  </w:num>
  <w:num w:numId="21">
    <w:abstractNumId w:val="37"/>
  </w:num>
  <w:num w:numId="22">
    <w:abstractNumId w:val="38"/>
  </w:num>
  <w:num w:numId="23">
    <w:abstractNumId w:val="33"/>
  </w:num>
  <w:num w:numId="24">
    <w:abstractNumId w:val="42"/>
  </w:num>
  <w:num w:numId="25">
    <w:abstractNumId w:val="3"/>
  </w:num>
  <w:num w:numId="26">
    <w:abstractNumId w:val="9"/>
  </w:num>
  <w:num w:numId="27">
    <w:abstractNumId w:val="6"/>
  </w:num>
  <w:num w:numId="28">
    <w:abstractNumId w:val="10"/>
  </w:num>
  <w:num w:numId="29">
    <w:abstractNumId w:val="17"/>
  </w:num>
  <w:num w:numId="30">
    <w:abstractNumId w:val="19"/>
  </w:num>
  <w:num w:numId="31">
    <w:abstractNumId w:val="24"/>
  </w:num>
  <w:num w:numId="32">
    <w:abstractNumId w:val="11"/>
  </w:num>
  <w:num w:numId="33">
    <w:abstractNumId w:val="36"/>
  </w:num>
  <w:num w:numId="34">
    <w:abstractNumId w:val="21"/>
  </w:num>
  <w:num w:numId="35">
    <w:abstractNumId w:val="26"/>
  </w:num>
  <w:num w:numId="36">
    <w:abstractNumId w:val="12"/>
  </w:num>
  <w:num w:numId="37">
    <w:abstractNumId w:val="40"/>
  </w:num>
  <w:num w:numId="38">
    <w:abstractNumId w:val="25"/>
  </w:num>
  <w:num w:numId="39">
    <w:abstractNumId w:val="43"/>
  </w:num>
  <w:num w:numId="40">
    <w:abstractNumId w:val="39"/>
  </w:num>
  <w:num w:numId="41">
    <w:abstractNumId w:val="18"/>
  </w:num>
  <w:num w:numId="42">
    <w:abstractNumId w:val="20"/>
  </w:num>
  <w:num w:numId="43">
    <w:abstractNumId w:val="41"/>
  </w:num>
  <w:num w:numId="4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BB3"/>
    <w:rsid w:val="00000313"/>
    <w:rsid w:val="00001288"/>
    <w:rsid w:val="00002252"/>
    <w:rsid w:val="0000415B"/>
    <w:rsid w:val="000047F0"/>
    <w:rsid w:val="00004F79"/>
    <w:rsid w:val="00005F1C"/>
    <w:rsid w:val="0001049E"/>
    <w:rsid w:val="00010BDC"/>
    <w:rsid w:val="00014C9D"/>
    <w:rsid w:val="00015E67"/>
    <w:rsid w:val="0001716F"/>
    <w:rsid w:val="00021F4D"/>
    <w:rsid w:val="00021F9E"/>
    <w:rsid w:val="000233F4"/>
    <w:rsid w:val="00024E7F"/>
    <w:rsid w:val="000250CA"/>
    <w:rsid w:val="00026A3D"/>
    <w:rsid w:val="00030168"/>
    <w:rsid w:val="00031856"/>
    <w:rsid w:val="000322F4"/>
    <w:rsid w:val="000363D3"/>
    <w:rsid w:val="00037AD0"/>
    <w:rsid w:val="00042F84"/>
    <w:rsid w:val="00044298"/>
    <w:rsid w:val="0004495A"/>
    <w:rsid w:val="00044E3C"/>
    <w:rsid w:val="0004509D"/>
    <w:rsid w:val="0004580F"/>
    <w:rsid w:val="0004642B"/>
    <w:rsid w:val="00046577"/>
    <w:rsid w:val="00046ED6"/>
    <w:rsid w:val="000516C0"/>
    <w:rsid w:val="00051F9C"/>
    <w:rsid w:val="000544F6"/>
    <w:rsid w:val="00054DA9"/>
    <w:rsid w:val="00055467"/>
    <w:rsid w:val="00056806"/>
    <w:rsid w:val="00061EAE"/>
    <w:rsid w:val="0006261F"/>
    <w:rsid w:val="00063FA9"/>
    <w:rsid w:val="00065EA4"/>
    <w:rsid w:val="000665E1"/>
    <w:rsid w:val="00066727"/>
    <w:rsid w:val="00070630"/>
    <w:rsid w:val="00072CDD"/>
    <w:rsid w:val="000732FC"/>
    <w:rsid w:val="00075EB7"/>
    <w:rsid w:val="0007698E"/>
    <w:rsid w:val="00077A31"/>
    <w:rsid w:val="000805BB"/>
    <w:rsid w:val="00087502"/>
    <w:rsid w:val="00087885"/>
    <w:rsid w:val="00087FBE"/>
    <w:rsid w:val="0009126E"/>
    <w:rsid w:val="00092880"/>
    <w:rsid w:val="000938CC"/>
    <w:rsid w:val="0009539A"/>
    <w:rsid w:val="000A16D2"/>
    <w:rsid w:val="000A4D31"/>
    <w:rsid w:val="000A55CF"/>
    <w:rsid w:val="000A6B33"/>
    <w:rsid w:val="000B3499"/>
    <w:rsid w:val="000B35E5"/>
    <w:rsid w:val="000B582D"/>
    <w:rsid w:val="000B73AD"/>
    <w:rsid w:val="000C0387"/>
    <w:rsid w:val="000C101C"/>
    <w:rsid w:val="000C4C49"/>
    <w:rsid w:val="000C5681"/>
    <w:rsid w:val="000D01E4"/>
    <w:rsid w:val="000D1A28"/>
    <w:rsid w:val="000D1E93"/>
    <w:rsid w:val="000D30A2"/>
    <w:rsid w:val="000D60E0"/>
    <w:rsid w:val="000E1703"/>
    <w:rsid w:val="000E60F1"/>
    <w:rsid w:val="000F0563"/>
    <w:rsid w:val="000F0CC1"/>
    <w:rsid w:val="000F16DE"/>
    <w:rsid w:val="000F3B15"/>
    <w:rsid w:val="00100740"/>
    <w:rsid w:val="00101A4F"/>
    <w:rsid w:val="001023D2"/>
    <w:rsid w:val="0010250B"/>
    <w:rsid w:val="001025AF"/>
    <w:rsid w:val="00105C30"/>
    <w:rsid w:val="001108D8"/>
    <w:rsid w:val="00111287"/>
    <w:rsid w:val="00113A4F"/>
    <w:rsid w:val="00115279"/>
    <w:rsid w:val="0011618B"/>
    <w:rsid w:val="001161B4"/>
    <w:rsid w:val="00117F11"/>
    <w:rsid w:val="001203DD"/>
    <w:rsid w:val="00121B55"/>
    <w:rsid w:val="001234F4"/>
    <w:rsid w:val="001260C3"/>
    <w:rsid w:val="001276F4"/>
    <w:rsid w:val="001307DF"/>
    <w:rsid w:val="00132222"/>
    <w:rsid w:val="00135B70"/>
    <w:rsid w:val="00136A0C"/>
    <w:rsid w:val="00136AC1"/>
    <w:rsid w:val="001428DA"/>
    <w:rsid w:val="00147F93"/>
    <w:rsid w:val="00152E0F"/>
    <w:rsid w:val="00153325"/>
    <w:rsid w:val="00154B38"/>
    <w:rsid w:val="00157038"/>
    <w:rsid w:val="001628B4"/>
    <w:rsid w:val="00163CB3"/>
    <w:rsid w:val="00165F16"/>
    <w:rsid w:val="00167C71"/>
    <w:rsid w:val="00167FB0"/>
    <w:rsid w:val="00171020"/>
    <w:rsid w:val="0017125C"/>
    <w:rsid w:val="001722DA"/>
    <w:rsid w:val="0017452B"/>
    <w:rsid w:val="00182949"/>
    <w:rsid w:val="00182D13"/>
    <w:rsid w:val="001830BE"/>
    <w:rsid w:val="00184BCE"/>
    <w:rsid w:val="001855D8"/>
    <w:rsid w:val="00185825"/>
    <w:rsid w:val="001862BC"/>
    <w:rsid w:val="0019057D"/>
    <w:rsid w:val="001A0333"/>
    <w:rsid w:val="001A32FB"/>
    <w:rsid w:val="001A4E3B"/>
    <w:rsid w:val="001A4E7D"/>
    <w:rsid w:val="001A6838"/>
    <w:rsid w:val="001B1818"/>
    <w:rsid w:val="001B2AE6"/>
    <w:rsid w:val="001B2D43"/>
    <w:rsid w:val="001B7CCC"/>
    <w:rsid w:val="001C13BF"/>
    <w:rsid w:val="001C1822"/>
    <w:rsid w:val="001C3F0C"/>
    <w:rsid w:val="001C50AE"/>
    <w:rsid w:val="001C7B26"/>
    <w:rsid w:val="001C7B93"/>
    <w:rsid w:val="001D00A6"/>
    <w:rsid w:val="001D1667"/>
    <w:rsid w:val="001D3174"/>
    <w:rsid w:val="001D31CF"/>
    <w:rsid w:val="001D58B9"/>
    <w:rsid w:val="001D5C8E"/>
    <w:rsid w:val="001D7E42"/>
    <w:rsid w:val="001E0AEF"/>
    <w:rsid w:val="001E1E14"/>
    <w:rsid w:val="001E208D"/>
    <w:rsid w:val="001E3A3E"/>
    <w:rsid w:val="001E6D62"/>
    <w:rsid w:val="001E7E5B"/>
    <w:rsid w:val="001F77B5"/>
    <w:rsid w:val="001F7AA6"/>
    <w:rsid w:val="00201C07"/>
    <w:rsid w:val="00202537"/>
    <w:rsid w:val="00205BA6"/>
    <w:rsid w:val="002105B6"/>
    <w:rsid w:val="002106BD"/>
    <w:rsid w:val="00211BF6"/>
    <w:rsid w:val="00215E00"/>
    <w:rsid w:val="00220843"/>
    <w:rsid w:val="00221F97"/>
    <w:rsid w:val="00222969"/>
    <w:rsid w:val="00231CC5"/>
    <w:rsid w:val="00231DB8"/>
    <w:rsid w:val="002370EE"/>
    <w:rsid w:val="002412F0"/>
    <w:rsid w:val="00241AD4"/>
    <w:rsid w:val="002431B3"/>
    <w:rsid w:val="00247DFF"/>
    <w:rsid w:val="00255F22"/>
    <w:rsid w:val="00256684"/>
    <w:rsid w:val="00260C8D"/>
    <w:rsid w:val="00262FD6"/>
    <w:rsid w:val="0026467F"/>
    <w:rsid w:val="002657F5"/>
    <w:rsid w:val="00265B05"/>
    <w:rsid w:val="00266DB4"/>
    <w:rsid w:val="0027309A"/>
    <w:rsid w:val="00280581"/>
    <w:rsid w:val="00287112"/>
    <w:rsid w:val="00287197"/>
    <w:rsid w:val="0029054D"/>
    <w:rsid w:val="002914F9"/>
    <w:rsid w:val="00291568"/>
    <w:rsid w:val="00291D7D"/>
    <w:rsid w:val="00291F43"/>
    <w:rsid w:val="00294109"/>
    <w:rsid w:val="00294A8B"/>
    <w:rsid w:val="00294D92"/>
    <w:rsid w:val="002A150A"/>
    <w:rsid w:val="002A2E87"/>
    <w:rsid w:val="002A3BE8"/>
    <w:rsid w:val="002A5170"/>
    <w:rsid w:val="002B1563"/>
    <w:rsid w:val="002B3B5D"/>
    <w:rsid w:val="002B41A6"/>
    <w:rsid w:val="002C1A25"/>
    <w:rsid w:val="002C3567"/>
    <w:rsid w:val="002C393A"/>
    <w:rsid w:val="002C3A07"/>
    <w:rsid w:val="002C40D8"/>
    <w:rsid w:val="002C5527"/>
    <w:rsid w:val="002C6EF3"/>
    <w:rsid w:val="002D04CB"/>
    <w:rsid w:val="002D29C2"/>
    <w:rsid w:val="002D64CB"/>
    <w:rsid w:val="002D6A42"/>
    <w:rsid w:val="002E2902"/>
    <w:rsid w:val="002E4CC5"/>
    <w:rsid w:val="002E7301"/>
    <w:rsid w:val="002E7E9A"/>
    <w:rsid w:val="002F4D7D"/>
    <w:rsid w:val="002F62C4"/>
    <w:rsid w:val="002F7884"/>
    <w:rsid w:val="00301FF8"/>
    <w:rsid w:val="00302500"/>
    <w:rsid w:val="0030373C"/>
    <w:rsid w:val="00304F21"/>
    <w:rsid w:val="003078E5"/>
    <w:rsid w:val="00313923"/>
    <w:rsid w:val="00316CC5"/>
    <w:rsid w:val="003171F2"/>
    <w:rsid w:val="00322181"/>
    <w:rsid w:val="003227A6"/>
    <w:rsid w:val="00330B10"/>
    <w:rsid w:val="00332D3C"/>
    <w:rsid w:val="00333FF4"/>
    <w:rsid w:val="00334DA0"/>
    <w:rsid w:val="00336B06"/>
    <w:rsid w:val="003406EA"/>
    <w:rsid w:val="00342E43"/>
    <w:rsid w:val="00344015"/>
    <w:rsid w:val="00345EBA"/>
    <w:rsid w:val="0035206F"/>
    <w:rsid w:val="00352B77"/>
    <w:rsid w:val="0035318A"/>
    <w:rsid w:val="00360B99"/>
    <w:rsid w:val="00364A2E"/>
    <w:rsid w:val="00364BF4"/>
    <w:rsid w:val="00367C49"/>
    <w:rsid w:val="003722E8"/>
    <w:rsid w:val="00374B03"/>
    <w:rsid w:val="00377E85"/>
    <w:rsid w:val="00377F56"/>
    <w:rsid w:val="003803FD"/>
    <w:rsid w:val="00381A23"/>
    <w:rsid w:val="003828DF"/>
    <w:rsid w:val="0038318A"/>
    <w:rsid w:val="00384D3E"/>
    <w:rsid w:val="003866F7"/>
    <w:rsid w:val="00387354"/>
    <w:rsid w:val="003873F8"/>
    <w:rsid w:val="003900F4"/>
    <w:rsid w:val="003916D6"/>
    <w:rsid w:val="00391828"/>
    <w:rsid w:val="00393743"/>
    <w:rsid w:val="003A1BCF"/>
    <w:rsid w:val="003A42FD"/>
    <w:rsid w:val="003A4399"/>
    <w:rsid w:val="003A472A"/>
    <w:rsid w:val="003B3503"/>
    <w:rsid w:val="003B46EA"/>
    <w:rsid w:val="003B4E6F"/>
    <w:rsid w:val="003B61B7"/>
    <w:rsid w:val="003C0213"/>
    <w:rsid w:val="003C4B6B"/>
    <w:rsid w:val="003C767B"/>
    <w:rsid w:val="003C7740"/>
    <w:rsid w:val="003C798C"/>
    <w:rsid w:val="003D5BE9"/>
    <w:rsid w:val="003E1FF0"/>
    <w:rsid w:val="003E2539"/>
    <w:rsid w:val="003E500C"/>
    <w:rsid w:val="003E56E0"/>
    <w:rsid w:val="003E5F25"/>
    <w:rsid w:val="00405F8A"/>
    <w:rsid w:val="00406999"/>
    <w:rsid w:val="00411CFF"/>
    <w:rsid w:val="004148AB"/>
    <w:rsid w:val="00417915"/>
    <w:rsid w:val="00422694"/>
    <w:rsid w:val="00422A6F"/>
    <w:rsid w:val="00423F67"/>
    <w:rsid w:val="004242AB"/>
    <w:rsid w:val="00425A30"/>
    <w:rsid w:val="004273B4"/>
    <w:rsid w:val="00427823"/>
    <w:rsid w:val="004307F6"/>
    <w:rsid w:val="004327D4"/>
    <w:rsid w:val="00432D53"/>
    <w:rsid w:val="004407B6"/>
    <w:rsid w:val="004445E9"/>
    <w:rsid w:val="00452E8A"/>
    <w:rsid w:val="00454420"/>
    <w:rsid w:val="00456335"/>
    <w:rsid w:val="00460A77"/>
    <w:rsid w:val="00460CFB"/>
    <w:rsid w:val="00470CF9"/>
    <w:rsid w:val="0047203A"/>
    <w:rsid w:val="0047383B"/>
    <w:rsid w:val="004750E5"/>
    <w:rsid w:val="004759EC"/>
    <w:rsid w:val="00476D1B"/>
    <w:rsid w:val="004809FB"/>
    <w:rsid w:val="00480D1E"/>
    <w:rsid w:val="00481073"/>
    <w:rsid w:val="00483246"/>
    <w:rsid w:val="0048388B"/>
    <w:rsid w:val="00483CC2"/>
    <w:rsid w:val="00484123"/>
    <w:rsid w:val="00484625"/>
    <w:rsid w:val="00485018"/>
    <w:rsid w:val="00485649"/>
    <w:rsid w:val="00492366"/>
    <w:rsid w:val="00495AC2"/>
    <w:rsid w:val="0049770E"/>
    <w:rsid w:val="00497E29"/>
    <w:rsid w:val="004B0E52"/>
    <w:rsid w:val="004B1A37"/>
    <w:rsid w:val="004C0AB4"/>
    <w:rsid w:val="004C0E9E"/>
    <w:rsid w:val="004C1EB6"/>
    <w:rsid w:val="004C4AB1"/>
    <w:rsid w:val="004D00F3"/>
    <w:rsid w:val="004D1374"/>
    <w:rsid w:val="004D1D63"/>
    <w:rsid w:val="004D387E"/>
    <w:rsid w:val="004D3E22"/>
    <w:rsid w:val="004D3F1D"/>
    <w:rsid w:val="004D55B0"/>
    <w:rsid w:val="004D6257"/>
    <w:rsid w:val="004D65E0"/>
    <w:rsid w:val="004E172D"/>
    <w:rsid w:val="004E2B46"/>
    <w:rsid w:val="004E6888"/>
    <w:rsid w:val="004E7197"/>
    <w:rsid w:val="004F110A"/>
    <w:rsid w:val="004F2071"/>
    <w:rsid w:val="004F4B8B"/>
    <w:rsid w:val="004F7338"/>
    <w:rsid w:val="00500AD6"/>
    <w:rsid w:val="005022B9"/>
    <w:rsid w:val="00507122"/>
    <w:rsid w:val="00507505"/>
    <w:rsid w:val="005116FB"/>
    <w:rsid w:val="00511AA6"/>
    <w:rsid w:val="00520C8A"/>
    <w:rsid w:val="00527160"/>
    <w:rsid w:val="00527377"/>
    <w:rsid w:val="00532BC3"/>
    <w:rsid w:val="00536537"/>
    <w:rsid w:val="00537083"/>
    <w:rsid w:val="005371BD"/>
    <w:rsid w:val="005432EE"/>
    <w:rsid w:val="00543ED1"/>
    <w:rsid w:val="00554CB2"/>
    <w:rsid w:val="00556F29"/>
    <w:rsid w:val="00561023"/>
    <w:rsid w:val="00561A2C"/>
    <w:rsid w:val="005624B3"/>
    <w:rsid w:val="00564B2B"/>
    <w:rsid w:val="005707C6"/>
    <w:rsid w:val="005746F8"/>
    <w:rsid w:val="00576FB7"/>
    <w:rsid w:val="00577510"/>
    <w:rsid w:val="00577B24"/>
    <w:rsid w:val="0058228E"/>
    <w:rsid w:val="00583909"/>
    <w:rsid w:val="00591C96"/>
    <w:rsid w:val="005938AA"/>
    <w:rsid w:val="00594C07"/>
    <w:rsid w:val="005962FE"/>
    <w:rsid w:val="005B4B92"/>
    <w:rsid w:val="005B6B5B"/>
    <w:rsid w:val="005C5087"/>
    <w:rsid w:val="005C6D70"/>
    <w:rsid w:val="005C6F00"/>
    <w:rsid w:val="005D1E7B"/>
    <w:rsid w:val="005D279D"/>
    <w:rsid w:val="005D34D5"/>
    <w:rsid w:val="005D5004"/>
    <w:rsid w:val="005D7B44"/>
    <w:rsid w:val="005E289A"/>
    <w:rsid w:val="005E29D9"/>
    <w:rsid w:val="005E3A73"/>
    <w:rsid w:val="005F012E"/>
    <w:rsid w:val="005F068A"/>
    <w:rsid w:val="005F6542"/>
    <w:rsid w:val="00602B64"/>
    <w:rsid w:val="006032D9"/>
    <w:rsid w:val="0060468B"/>
    <w:rsid w:val="006048DF"/>
    <w:rsid w:val="00604FBA"/>
    <w:rsid w:val="006063DA"/>
    <w:rsid w:val="00613BB3"/>
    <w:rsid w:val="006171F5"/>
    <w:rsid w:val="00617DCB"/>
    <w:rsid w:val="00622C21"/>
    <w:rsid w:val="0062309D"/>
    <w:rsid w:val="00623C6A"/>
    <w:rsid w:val="00624B78"/>
    <w:rsid w:val="0062672F"/>
    <w:rsid w:val="006305E5"/>
    <w:rsid w:val="0063116D"/>
    <w:rsid w:val="00633518"/>
    <w:rsid w:val="0063601A"/>
    <w:rsid w:val="00642685"/>
    <w:rsid w:val="00644771"/>
    <w:rsid w:val="0064622C"/>
    <w:rsid w:val="00650627"/>
    <w:rsid w:val="006513AA"/>
    <w:rsid w:val="006523F2"/>
    <w:rsid w:val="006531CD"/>
    <w:rsid w:val="00662861"/>
    <w:rsid w:val="00662F6E"/>
    <w:rsid w:val="00662FB5"/>
    <w:rsid w:val="00664B20"/>
    <w:rsid w:val="00664C81"/>
    <w:rsid w:val="00665190"/>
    <w:rsid w:val="0066727F"/>
    <w:rsid w:val="006746E4"/>
    <w:rsid w:val="00674D89"/>
    <w:rsid w:val="00681D4F"/>
    <w:rsid w:val="006872D0"/>
    <w:rsid w:val="006930BF"/>
    <w:rsid w:val="006942B7"/>
    <w:rsid w:val="006953F3"/>
    <w:rsid w:val="00697867"/>
    <w:rsid w:val="006A0A51"/>
    <w:rsid w:val="006A266B"/>
    <w:rsid w:val="006A2837"/>
    <w:rsid w:val="006B0AA2"/>
    <w:rsid w:val="006B198C"/>
    <w:rsid w:val="006B3F23"/>
    <w:rsid w:val="006B4A99"/>
    <w:rsid w:val="006B4B48"/>
    <w:rsid w:val="006B639E"/>
    <w:rsid w:val="006C10E2"/>
    <w:rsid w:val="006C39F2"/>
    <w:rsid w:val="006C5161"/>
    <w:rsid w:val="006C5768"/>
    <w:rsid w:val="006C5A24"/>
    <w:rsid w:val="006E1E1D"/>
    <w:rsid w:val="006E2DAF"/>
    <w:rsid w:val="006E5BA6"/>
    <w:rsid w:val="006E714A"/>
    <w:rsid w:val="006F36A0"/>
    <w:rsid w:val="006F4EA8"/>
    <w:rsid w:val="006F7DA4"/>
    <w:rsid w:val="00701A07"/>
    <w:rsid w:val="00702371"/>
    <w:rsid w:val="00710141"/>
    <w:rsid w:val="00711117"/>
    <w:rsid w:val="00711784"/>
    <w:rsid w:val="00716447"/>
    <w:rsid w:val="00720D67"/>
    <w:rsid w:val="007218CF"/>
    <w:rsid w:val="00724C1A"/>
    <w:rsid w:val="00724EC8"/>
    <w:rsid w:val="00725E60"/>
    <w:rsid w:val="00727EFE"/>
    <w:rsid w:val="007313BE"/>
    <w:rsid w:val="0073172B"/>
    <w:rsid w:val="00733E33"/>
    <w:rsid w:val="0073575B"/>
    <w:rsid w:val="00736420"/>
    <w:rsid w:val="00736720"/>
    <w:rsid w:val="00741620"/>
    <w:rsid w:val="0074178A"/>
    <w:rsid w:val="0074244C"/>
    <w:rsid w:val="00744CEC"/>
    <w:rsid w:val="0074604E"/>
    <w:rsid w:val="00746132"/>
    <w:rsid w:val="00746254"/>
    <w:rsid w:val="00746970"/>
    <w:rsid w:val="00750776"/>
    <w:rsid w:val="007515D9"/>
    <w:rsid w:val="007518A7"/>
    <w:rsid w:val="00752977"/>
    <w:rsid w:val="00753BDA"/>
    <w:rsid w:val="0075491A"/>
    <w:rsid w:val="0075784F"/>
    <w:rsid w:val="007613E0"/>
    <w:rsid w:val="00763DC4"/>
    <w:rsid w:val="00764285"/>
    <w:rsid w:val="0076680E"/>
    <w:rsid w:val="00770074"/>
    <w:rsid w:val="00772070"/>
    <w:rsid w:val="00773D47"/>
    <w:rsid w:val="00775B2C"/>
    <w:rsid w:val="0077620B"/>
    <w:rsid w:val="0077685B"/>
    <w:rsid w:val="00776CE4"/>
    <w:rsid w:val="007804B3"/>
    <w:rsid w:val="00781D77"/>
    <w:rsid w:val="00783997"/>
    <w:rsid w:val="00784612"/>
    <w:rsid w:val="00785465"/>
    <w:rsid w:val="00792E6A"/>
    <w:rsid w:val="00797ED8"/>
    <w:rsid w:val="007A250E"/>
    <w:rsid w:val="007A551F"/>
    <w:rsid w:val="007A6E1B"/>
    <w:rsid w:val="007A7635"/>
    <w:rsid w:val="007B107C"/>
    <w:rsid w:val="007B11A4"/>
    <w:rsid w:val="007B3004"/>
    <w:rsid w:val="007B45B0"/>
    <w:rsid w:val="007B6050"/>
    <w:rsid w:val="007C40B8"/>
    <w:rsid w:val="007C55CF"/>
    <w:rsid w:val="007D1ECC"/>
    <w:rsid w:val="007D5D7B"/>
    <w:rsid w:val="007D6D23"/>
    <w:rsid w:val="007E0160"/>
    <w:rsid w:val="007E31E6"/>
    <w:rsid w:val="007E3EF5"/>
    <w:rsid w:val="007E6184"/>
    <w:rsid w:val="007F167B"/>
    <w:rsid w:val="007F2A80"/>
    <w:rsid w:val="007F2A8B"/>
    <w:rsid w:val="007F72D5"/>
    <w:rsid w:val="007F7579"/>
    <w:rsid w:val="0080075F"/>
    <w:rsid w:val="00802693"/>
    <w:rsid w:val="00802E98"/>
    <w:rsid w:val="008038C3"/>
    <w:rsid w:val="008039E5"/>
    <w:rsid w:val="00805E3E"/>
    <w:rsid w:val="008066E7"/>
    <w:rsid w:val="00807AA4"/>
    <w:rsid w:val="00807F89"/>
    <w:rsid w:val="00811110"/>
    <w:rsid w:val="0081147F"/>
    <w:rsid w:val="00811670"/>
    <w:rsid w:val="00814036"/>
    <w:rsid w:val="0081600B"/>
    <w:rsid w:val="00823A5C"/>
    <w:rsid w:val="0082715B"/>
    <w:rsid w:val="00831AB6"/>
    <w:rsid w:val="00834025"/>
    <w:rsid w:val="00834447"/>
    <w:rsid w:val="00834B29"/>
    <w:rsid w:val="00835B60"/>
    <w:rsid w:val="00840E1E"/>
    <w:rsid w:val="00842BF7"/>
    <w:rsid w:val="0085030A"/>
    <w:rsid w:val="0085194D"/>
    <w:rsid w:val="008547A3"/>
    <w:rsid w:val="00855580"/>
    <w:rsid w:val="00855F95"/>
    <w:rsid w:val="00857BE4"/>
    <w:rsid w:val="00860352"/>
    <w:rsid w:val="00860D79"/>
    <w:rsid w:val="00861548"/>
    <w:rsid w:val="00864FB5"/>
    <w:rsid w:val="0087191E"/>
    <w:rsid w:val="00872730"/>
    <w:rsid w:val="00872CEB"/>
    <w:rsid w:val="00872EBB"/>
    <w:rsid w:val="008734C2"/>
    <w:rsid w:val="008740D0"/>
    <w:rsid w:val="00875894"/>
    <w:rsid w:val="00875D8C"/>
    <w:rsid w:val="00876056"/>
    <w:rsid w:val="00880E2E"/>
    <w:rsid w:val="00881570"/>
    <w:rsid w:val="00881B17"/>
    <w:rsid w:val="00882E85"/>
    <w:rsid w:val="00883D94"/>
    <w:rsid w:val="00891237"/>
    <w:rsid w:val="00891EC1"/>
    <w:rsid w:val="008960AD"/>
    <w:rsid w:val="0089710C"/>
    <w:rsid w:val="008A30C4"/>
    <w:rsid w:val="008A4F5A"/>
    <w:rsid w:val="008B0666"/>
    <w:rsid w:val="008B2C3D"/>
    <w:rsid w:val="008B5A01"/>
    <w:rsid w:val="008B7078"/>
    <w:rsid w:val="008C00C1"/>
    <w:rsid w:val="008C223B"/>
    <w:rsid w:val="008C29D2"/>
    <w:rsid w:val="008C7A5F"/>
    <w:rsid w:val="008D1DD4"/>
    <w:rsid w:val="008D2041"/>
    <w:rsid w:val="008D2389"/>
    <w:rsid w:val="008E0467"/>
    <w:rsid w:val="008E13AD"/>
    <w:rsid w:val="008E1599"/>
    <w:rsid w:val="008E2543"/>
    <w:rsid w:val="008E7ADB"/>
    <w:rsid w:val="008F0965"/>
    <w:rsid w:val="008F20FA"/>
    <w:rsid w:val="008F23E0"/>
    <w:rsid w:val="008F3047"/>
    <w:rsid w:val="008F3ABB"/>
    <w:rsid w:val="008F40DB"/>
    <w:rsid w:val="00902175"/>
    <w:rsid w:val="00905832"/>
    <w:rsid w:val="009077FA"/>
    <w:rsid w:val="009133ED"/>
    <w:rsid w:val="009145D2"/>
    <w:rsid w:val="00914EE0"/>
    <w:rsid w:val="009153D2"/>
    <w:rsid w:val="009157A3"/>
    <w:rsid w:val="009201FD"/>
    <w:rsid w:val="00920C56"/>
    <w:rsid w:val="00920EBB"/>
    <w:rsid w:val="00921E43"/>
    <w:rsid w:val="009224A4"/>
    <w:rsid w:val="00925165"/>
    <w:rsid w:val="00931EF0"/>
    <w:rsid w:val="009327C3"/>
    <w:rsid w:val="00934630"/>
    <w:rsid w:val="009366C2"/>
    <w:rsid w:val="009375A2"/>
    <w:rsid w:val="00941010"/>
    <w:rsid w:val="00942A19"/>
    <w:rsid w:val="0094674C"/>
    <w:rsid w:val="00946E5B"/>
    <w:rsid w:val="00947C51"/>
    <w:rsid w:val="00951D91"/>
    <w:rsid w:val="00952938"/>
    <w:rsid w:val="00956F88"/>
    <w:rsid w:val="00956FDD"/>
    <w:rsid w:val="00961611"/>
    <w:rsid w:val="009627A9"/>
    <w:rsid w:val="00963254"/>
    <w:rsid w:val="0096446D"/>
    <w:rsid w:val="00965459"/>
    <w:rsid w:val="00966249"/>
    <w:rsid w:val="009718AA"/>
    <w:rsid w:val="00971D14"/>
    <w:rsid w:val="00972557"/>
    <w:rsid w:val="00973248"/>
    <w:rsid w:val="00973EB5"/>
    <w:rsid w:val="009771A8"/>
    <w:rsid w:val="00981280"/>
    <w:rsid w:val="00982BEF"/>
    <w:rsid w:val="0098749F"/>
    <w:rsid w:val="00990914"/>
    <w:rsid w:val="0099156A"/>
    <w:rsid w:val="00993C6E"/>
    <w:rsid w:val="00995AEF"/>
    <w:rsid w:val="00995E41"/>
    <w:rsid w:val="00996878"/>
    <w:rsid w:val="00996C95"/>
    <w:rsid w:val="00997A48"/>
    <w:rsid w:val="00997CEB"/>
    <w:rsid w:val="009A4362"/>
    <w:rsid w:val="009A57A2"/>
    <w:rsid w:val="009A7D1D"/>
    <w:rsid w:val="009B0018"/>
    <w:rsid w:val="009B357A"/>
    <w:rsid w:val="009B3AA0"/>
    <w:rsid w:val="009B5B6F"/>
    <w:rsid w:val="009B5B8A"/>
    <w:rsid w:val="009C1532"/>
    <w:rsid w:val="009C2F55"/>
    <w:rsid w:val="009C413D"/>
    <w:rsid w:val="009C4A24"/>
    <w:rsid w:val="009C76A8"/>
    <w:rsid w:val="009C7C62"/>
    <w:rsid w:val="009D1C8E"/>
    <w:rsid w:val="009D203E"/>
    <w:rsid w:val="009D295D"/>
    <w:rsid w:val="009D3BF6"/>
    <w:rsid w:val="009D3E39"/>
    <w:rsid w:val="009D46FA"/>
    <w:rsid w:val="009D52C0"/>
    <w:rsid w:val="009D7193"/>
    <w:rsid w:val="009D7600"/>
    <w:rsid w:val="009E1DCD"/>
    <w:rsid w:val="009E2DBD"/>
    <w:rsid w:val="009E4697"/>
    <w:rsid w:val="009E59AF"/>
    <w:rsid w:val="009E6A63"/>
    <w:rsid w:val="009F1E84"/>
    <w:rsid w:val="009F2F2F"/>
    <w:rsid w:val="009F56EB"/>
    <w:rsid w:val="00A011C6"/>
    <w:rsid w:val="00A02D71"/>
    <w:rsid w:val="00A10247"/>
    <w:rsid w:val="00A114C2"/>
    <w:rsid w:val="00A12B48"/>
    <w:rsid w:val="00A14222"/>
    <w:rsid w:val="00A1470E"/>
    <w:rsid w:val="00A15B69"/>
    <w:rsid w:val="00A15E9D"/>
    <w:rsid w:val="00A162BD"/>
    <w:rsid w:val="00A165DC"/>
    <w:rsid w:val="00A20BB0"/>
    <w:rsid w:val="00A2135B"/>
    <w:rsid w:val="00A23BEF"/>
    <w:rsid w:val="00A2650F"/>
    <w:rsid w:val="00A30A49"/>
    <w:rsid w:val="00A3120F"/>
    <w:rsid w:val="00A32F15"/>
    <w:rsid w:val="00A340B1"/>
    <w:rsid w:val="00A35A42"/>
    <w:rsid w:val="00A363B5"/>
    <w:rsid w:val="00A36620"/>
    <w:rsid w:val="00A37C3D"/>
    <w:rsid w:val="00A40393"/>
    <w:rsid w:val="00A42042"/>
    <w:rsid w:val="00A53018"/>
    <w:rsid w:val="00A570E3"/>
    <w:rsid w:val="00A60ED9"/>
    <w:rsid w:val="00A65A76"/>
    <w:rsid w:val="00A70565"/>
    <w:rsid w:val="00A709F9"/>
    <w:rsid w:val="00A70F3E"/>
    <w:rsid w:val="00A73DE7"/>
    <w:rsid w:val="00A76036"/>
    <w:rsid w:val="00A7612F"/>
    <w:rsid w:val="00A85577"/>
    <w:rsid w:val="00A86EAD"/>
    <w:rsid w:val="00A90D64"/>
    <w:rsid w:val="00A91338"/>
    <w:rsid w:val="00A915B5"/>
    <w:rsid w:val="00A930EC"/>
    <w:rsid w:val="00A940C8"/>
    <w:rsid w:val="00A95323"/>
    <w:rsid w:val="00A97211"/>
    <w:rsid w:val="00AA2BBE"/>
    <w:rsid w:val="00AA33DB"/>
    <w:rsid w:val="00AA4D21"/>
    <w:rsid w:val="00AA7351"/>
    <w:rsid w:val="00AA77D6"/>
    <w:rsid w:val="00AA7BC1"/>
    <w:rsid w:val="00AA7CF7"/>
    <w:rsid w:val="00AB1895"/>
    <w:rsid w:val="00AB1B98"/>
    <w:rsid w:val="00AB2674"/>
    <w:rsid w:val="00AB4136"/>
    <w:rsid w:val="00AB49BE"/>
    <w:rsid w:val="00AB531D"/>
    <w:rsid w:val="00AB611C"/>
    <w:rsid w:val="00AB72D3"/>
    <w:rsid w:val="00AB750D"/>
    <w:rsid w:val="00AC6A76"/>
    <w:rsid w:val="00AD2ABD"/>
    <w:rsid w:val="00AD46CC"/>
    <w:rsid w:val="00AD5E00"/>
    <w:rsid w:val="00AD7D33"/>
    <w:rsid w:val="00AE0F91"/>
    <w:rsid w:val="00AE33F8"/>
    <w:rsid w:val="00AE47AD"/>
    <w:rsid w:val="00AE50C1"/>
    <w:rsid w:val="00AE798C"/>
    <w:rsid w:val="00AF16E1"/>
    <w:rsid w:val="00AF4A21"/>
    <w:rsid w:val="00AF4D5C"/>
    <w:rsid w:val="00B0571C"/>
    <w:rsid w:val="00B1111E"/>
    <w:rsid w:val="00B16E6A"/>
    <w:rsid w:val="00B210F9"/>
    <w:rsid w:val="00B21C2A"/>
    <w:rsid w:val="00B23024"/>
    <w:rsid w:val="00B27AB3"/>
    <w:rsid w:val="00B349C6"/>
    <w:rsid w:val="00B36D8B"/>
    <w:rsid w:val="00B40600"/>
    <w:rsid w:val="00B40CBB"/>
    <w:rsid w:val="00B41029"/>
    <w:rsid w:val="00B41512"/>
    <w:rsid w:val="00B422B4"/>
    <w:rsid w:val="00B43134"/>
    <w:rsid w:val="00B50E82"/>
    <w:rsid w:val="00B543FD"/>
    <w:rsid w:val="00B559BC"/>
    <w:rsid w:val="00B61BC9"/>
    <w:rsid w:val="00B635FB"/>
    <w:rsid w:val="00B67D7C"/>
    <w:rsid w:val="00B71C1B"/>
    <w:rsid w:val="00B72BD6"/>
    <w:rsid w:val="00B81B76"/>
    <w:rsid w:val="00B82695"/>
    <w:rsid w:val="00B8274F"/>
    <w:rsid w:val="00B84207"/>
    <w:rsid w:val="00B87490"/>
    <w:rsid w:val="00B90C34"/>
    <w:rsid w:val="00B91E37"/>
    <w:rsid w:val="00B94280"/>
    <w:rsid w:val="00B94585"/>
    <w:rsid w:val="00B95117"/>
    <w:rsid w:val="00B95FC5"/>
    <w:rsid w:val="00BA0784"/>
    <w:rsid w:val="00BA0A1B"/>
    <w:rsid w:val="00BA2D02"/>
    <w:rsid w:val="00BA4D13"/>
    <w:rsid w:val="00BA4E33"/>
    <w:rsid w:val="00BA4E79"/>
    <w:rsid w:val="00BA7C5B"/>
    <w:rsid w:val="00BB4B0E"/>
    <w:rsid w:val="00BB68CF"/>
    <w:rsid w:val="00BB70BC"/>
    <w:rsid w:val="00BC6BCE"/>
    <w:rsid w:val="00BD16B1"/>
    <w:rsid w:val="00BD3B89"/>
    <w:rsid w:val="00BD3C72"/>
    <w:rsid w:val="00BD598D"/>
    <w:rsid w:val="00BE11C4"/>
    <w:rsid w:val="00BE5A54"/>
    <w:rsid w:val="00BE612F"/>
    <w:rsid w:val="00BF2A19"/>
    <w:rsid w:val="00BF2E3B"/>
    <w:rsid w:val="00BF46AB"/>
    <w:rsid w:val="00BF5C80"/>
    <w:rsid w:val="00BF71BB"/>
    <w:rsid w:val="00C01144"/>
    <w:rsid w:val="00C0121D"/>
    <w:rsid w:val="00C01B53"/>
    <w:rsid w:val="00C06148"/>
    <w:rsid w:val="00C065A4"/>
    <w:rsid w:val="00C1207C"/>
    <w:rsid w:val="00C1235F"/>
    <w:rsid w:val="00C13155"/>
    <w:rsid w:val="00C167EF"/>
    <w:rsid w:val="00C16B77"/>
    <w:rsid w:val="00C16CFC"/>
    <w:rsid w:val="00C17787"/>
    <w:rsid w:val="00C2133F"/>
    <w:rsid w:val="00C228A3"/>
    <w:rsid w:val="00C229FF"/>
    <w:rsid w:val="00C231EA"/>
    <w:rsid w:val="00C24CC1"/>
    <w:rsid w:val="00C33A21"/>
    <w:rsid w:val="00C349A9"/>
    <w:rsid w:val="00C431BF"/>
    <w:rsid w:val="00C45719"/>
    <w:rsid w:val="00C5032C"/>
    <w:rsid w:val="00C50B50"/>
    <w:rsid w:val="00C53206"/>
    <w:rsid w:val="00C554ED"/>
    <w:rsid w:val="00C61A52"/>
    <w:rsid w:val="00C61CC9"/>
    <w:rsid w:val="00C628D2"/>
    <w:rsid w:val="00C66172"/>
    <w:rsid w:val="00C71AFB"/>
    <w:rsid w:val="00C724A0"/>
    <w:rsid w:val="00C73CA6"/>
    <w:rsid w:val="00C74A66"/>
    <w:rsid w:val="00C74BBE"/>
    <w:rsid w:val="00C75E5F"/>
    <w:rsid w:val="00C7688E"/>
    <w:rsid w:val="00C76E64"/>
    <w:rsid w:val="00C81B0E"/>
    <w:rsid w:val="00C82BD8"/>
    <w:rsid w:val="00C8431F"/>
    <w:rsid w:val="00C871E1"/>
    <w:rsid w:val="00C87889"/>
    <w:rsid w:val="00C954E6"/>
    <w:rsid w:val="00C955C3"/>
    <w:rsid w:val="00CA060B"/>
    <w:rsid w:val="00CA1E68"/>
    <w:rsid w:val="00CA44F8"/>
    <w:rsid w:val="00CA52D2"/>
    <w:rsid w:val="00CB1681"/>
    <w:rsid w:val="00CB4E92"/>
    <w:rsid w:val="00CC1D9B"/>
    <w:rsid w:val="00CC2065"/>
    <w:rsid w:val="00CC414C"/>
    <w:rsid w:val="00CD1928"/>
    <w:rsid w:val="00CD1982"/>
    <w:rsid w:val="00CD5369"/>
    <w:rsid w:val="00CD57FE"/>
    <w:rsid w:val="00CE2FB8"/>
    <w:rsid w:val="00CE3245"/>
    <w:rsid w:val="00CE38BA"/>
    <w:rsid w:val="00CF021C"/>
    <w:rsid w:val="00CF0D10"/>
    <w:rsid w:val="00CF2F85"/>
    <w:rsid w:val="00CF6EF8"/>
    <w:rsid w:val="00CF76DD"/>
    <w:rsid w:val="00D01AB3"/>
    <w:rsid w:val="00D02952"/>
    <w:rsid w:val="00D02FB0"/>
    <w:rsid w:val="00D0367F"/>
    <w:rsid w:val="00D037BB"/>
    <w:rsid w:val="00D039C2"/>
    <w:rsid w:val="00D15B0D"/>
    <w:rsid w:val="00D15B48"/>
    <w:rsid w:val="00D16811"/>
    <w:rsid w:val="00D1771C"/>
    <w:rsid w:val="00D24F38"/>
    <w:rsid w:val="00D265F2"/>
    <w:rsid w:val="00D27D1D"/>
    <w:rsid w:val="00D27E25"/>
    <w:rsid w:val="00D31F3D"/>
    <w:rsid w:val="00D352FC"/>
    <w:rsid w:val="00D364EA"/>
    <w:rsid w:val="00D36ABB"/>
    <w:rsid w:val="00D41C2E"/>
    <w:rsid w:val="00D446E6"/>
    <w:rsid w:val="00D453E8"/>
    <w:rsid w:val="00D4788F"/>
    <w:rsid w:val="00D501EC"/>
    <w:rsid w:val="00D5294F"/>
    <w:rsid w:val="00D544C3"/>
    <w:rsid w:val="00D54668"/>
    <w:rsid w:val="00D54892"/>
    <w:rsid w:val="00D56538"/>
    <w:rsid w:val="00D5761C"/>
    <w:rsid w:val="00D66D66"/>
    <w:rsid w:val="00D66E5F"/>
    <w:rsid w:val="00D672A0"/>
    <w:rsid w:val="00D67833"/>
    <w:rsid w:val="00D721B9"/>
    <w:rsid w:val="00D73E99"/>
    <w:rsid w:val="00D76493"/>
    <w:rsid w:val="00D7716C"/>
    <w:rsid w:val="00D77CE7"/>
    <w:rsid w:val="00D8219B"/>
    <w:rsid w:val="00D8219E"/>
    <w:rsid w:val="00D836FA"/>
    <w:rsid w:val="00D83D15"/>
    <w:rsid w:val="00D86D53"/>
    <w:rsid w:val="00D92DB3"/>
    <w:rsid w:val="00D93965"/>
    <w:rsid w:val="00D95B8E"/>
    <w:rsid w:val="00D97678"/>
    <w:rsid w:val="00DA507F"/>
    <w:rsid w:val="00DA5A70"/>
    <w:rsid w:val="00DA6793"/>
    <w:rsid w:val="00DB01F9"/>
    <w:rsid w:val="00DB132B"/>
    <w:rsid w:val="00DB25D0"/>
    <w:rsid w:val="00DB3247"/>
    <w:rsid w:val="00DB7932"/>
    <w:rsid w:val="00DC0270"/>
    <w:rsid w:val="00DC19FD"/>
    <w:rsid w:val="00DC4690"/>
    <w:rsid w:val="00DC660E"/>
    <w:rsid w:val="00DC7F27"/>
    <w:rsid w:val="00DD0EFB"/>
    <w:rsid w:val="00DD2D27"/>
    <w:rsid w:val="00DD61F2"/>
    <w:rsid w:val="00DD7FF2"/>
    <w:rsid w:val="00DE132E"/>
    <w:rsid w:val="00DE170D"/>
    <w:rsid w:val="00DE2B05"/>
    <w:rsid w:val="00DE3B45"/>
    <w:rsid w:val="00DE5188"/>
    <w:rsid w:val="00DE5B8A"/>
    <w:rsid w:val="00DF083E"/>
    <w:rsid w:val="00DF1776"/>
    <w:rsid w:val="00DF34CF"/>
    <w:rsid w:val="00DF43A6"/>
    <w:rsid w:val="00DF43B3"/>
    <w:rsid w:val="00DF4882"/>
    <w:rsid w:val="00DF54C9"/>
    <w:rsid w:val="00E00DA2"/>
    <w:rsid w:val="00E0249B"/>
    <w:rsid w:val="00E033C5"/>
    <w:rsid w:val="00E057AC"/>
    <w:rsid w:val="00E057F8"/>
    <w:rsid w:val="00E0589A"/>
    <w:rsid w:val="00E15D45"/>
    <w:rsid w:val="00E209F2"/>
    <w:rsid w:val="00E21264"/>
    <w:rsid w:val="00E215DE"/>
    <w:rsid w:val="00E306BD"/>
    <w:rsid w:val="00E3307C"/>
    <w:rsid w:val="00E336C6"/>
    <w:rsid w:val="00E34EEB"/>
    <w:rsid w:val="00E36260"/>
    <w:rsid w:val="00E376B6"/>
    <w:rsid w:val="00E41A48"/>
    <w:rsid w:val="00E420E4"/>
    <w:rsid w:val="00E45179"/>
    <w:rsid w:val="00E45668"/>
    <w:rsid w:val="00E505DA"/>
    <w:rsid w:val="00E535AF"/>
    <w:rsid w:val="00E54A7C"/>
    <w:rsid w:val="00E56243"/>
    <w:rsid w:val="00E568FF"/>
    <w:rsid w:val="00E61839"/>
    <w:rsid w:val="00E61BDC"/>
    <w:rsid w:val="00E6226E"/>
    <w:rsid w:val="00E62929"/>
    <w:rsid w:val="00E652BD"/>
    <w:rsid w:val="00E75347"/>
    <w:rsid w:val="00E808F2"/>
    <w:rsid w:val="00E809C0"/>
    <w:rsid w:val="00E824EA"/>
    <w:rsid w:val="00E82DF4"/>
    <w:rsid w:val="00E8380B"/>
    <w:rsid w:val="00E852D0"/>
    <w:rsid w:val="00E87E2C"/>
    <w:rsid w:val="00E90C39"/>
    <w:rsid w:val="00E90C77"/>
    <w:rsid w:val="00E90E42"/>
    <w:rsid w:val="00E93E54"/>
    <w:rsid w:val="00E959BF"/>
    <w:rsid w:val="00EA0EF2"/>
    <w:rsid w:val="00EA2229"/>
    <w:rsid w:val="00EA3876"/>
    <w:rsid w:val="00EA3B27"/>
    <w:rsid w:val="00EA43C1"/>
    <w:rsid w:val="00EA4949"/>
    <w:rsid w:val="00EA5500"/>
    <w:rsid w:val="00EB11FB"/>
    <w:rsid w:val="00EB1760"/>
    <w:rsid w:val="00EB2295"/>
    <w:rsid w:val="00EB3DF5"/>
    <w:rsid w:val="00EB4AD3"/>
    <w:rsid w:val="00EB68CB"/>
    <w:rsid w:val="00EB6AEF"/>
    <w:rsid w:val="00EB6F8D"/>
    <w:rsid w:val="00EC1AE1"/>
    <w:rsid w:val="00ED2A4E"/>
    <w:rsid w:val="00ED2CE4"/>
    <w:rsid w:val="00ED5980"/>
    <w:rsid w:val="00ED6423"/>
    <w:rsid w:val="00ED7BB1"/>
    <w:rsid w:val="00EE2507"/>
    <w:rsid w:val="00EE2F3D"/>
    <w:rsid w:val="00EE53BF"/>
    <w:rsid w:val="00EE60AF"/>
    <w:rsid w:val="00EF3E58"/>
    <w:rsid w:val="00EF4646"/>
    <w:rsid w:val="00EF4DD7"/>
    <w:rsid w:val="00EF51BA"/>
    <w:rsid w:val="00EF5A5C"/>
    <w:rsid w:val="00EF7080"/>
    <w:rsid w:val="00F02010"/>
    <w:rsid w:val="00F02A32"/>
    <w:rsid w:val="00F03224"/>
    <w:rsid w:val="00F037E2"/>
    <w:rsid w:val="00F05FEB"/>
    <w:rsid w:val="00F12C0B"/>
    <w:rsid w:val="00F2190F"/>
    <w:rsid w:val="00F24042"/>
    <w:rsid w:val="00F25292"/>
    <w:rsid w:val="00F26E8B"/>
    <w:rsid w:val="00F33A0D"/>
    <w:rsid w:val="00F3457F"/>
    <w:rsid w:val="00F42CCA"/>
    <w:rsid w:val="00F42D38"/>
    <w:rsid w:val="00F43CB4"/>
    <w:rsid w:val="00F43DBB"/>
    <w:rsid w:val="00F44A04"/>
    <w:rsid w:val="00F57ECA"/>
    <w:rsid w:val="00F6258E"/>
    <w:rsid w:val="00F63908"/>
    <w:rsid w:val="00F64C01"/>
    <w:rsid w:val="00F70B4C"/>
    <w:rsid w:val="00F70F0F"/>
    <w:rsid w:val="00F7314B"/>
    <w:rsid w:val="00F734F9"/>
    <w:rsid w:val="00F744B5"/>
    <w:rsid w:val="00F77D43"/>
    <w:rsid w:val="00F77FEF"/>
    <w:rsid w:val="00F80C35"/>
    <w:rsid w:val="00F80E5A"/>
    <w:rsid w:val="00F820DF"/>
    <w:rsid w:val="00F924B1"/>
    <w:rsid w:val="00F924CF"/>
    <w:rsid w:val="00F940B7"/>
    <w:rsid w:val="00F95474"/>
    <w:rsid w:val="00F96F29"/>
    <w:rsid w:val="00F97AED"/>
    <w:rsid w:val="00FA4F4F"/>
    <w:rsid w:val="00FA6D88"/>
    <w:rsid w:val="00FB2ACF"/>
    <w:rsid w:val="00FC72FA"/>
    <w:rsid w:val="00FC758E"/>
    <w:rsid w:val="00FC75BC"/>
    <w:rsid w:val="00FC7F00"/>
    <w:rsid w:val="00FC7F3D"/>
    <w:rsid w:val="00FE01A2"/>
    <w:rsid w:val="00FE092E"/>
    <w:rsid w:val="00FE2407"/>
    <w:rsid w:val="00FE7738"/>
    <w:rsid w:val="00FF0F77"/>
    <w:rsid w:val="00FF1386"/>
    <w:rsid w:val="00FF34AC"/>
    <w:rsid w:val="00FF5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84F22B0B-5F26-42AF-9EDD-F66B50BD8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D5C"/>
    <w:pPr>
      <w:spacing w:after="180"/>
    </w:pPr>
    <w:rPr>
      <w:lang w:val="en-GB"/>
    </w:rPr>
  </w:style>
  <w:style w:type="paragraph" w:styleId="Heading1">
    <w:name w:val="heading 1"/>
    <w:aliases w:val="H1,heading 1,h1,h1A,HHeading 1,l1,1st level,h11,h12,h13,h14,h15,h16,app heading 1"/>
    <w:next w:val="Normal"/>
    <w:link w:val="Heading1Char"/>
    <w:qFormat/>
    <w:rsid w:val="00024E7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24E7F"/>
    <w:pPr>
      <w:pBdr>
        <w:top w:val="none" w:sz="0" w:space="0" w:color="auto"/>
      </w:pBdr>
      <w:spacing w:before="180"/>
      <w:outlineLvl w:val="1"/>
    </w:pPr>
    <w:rPr>
      <w:sz w:val="32"/>
    </w:rPr>
  </w:style>
  <w:style w:type="paragraph" w:styleId="Heading3">
    <w:name w:val="heading 3"/>
    <w:basedOn w:val="Heading2"/>
    <w:next w:val="Normal"/>
    <w:link w:val="Heading3Char"/>
    <w:qFormat/>
    <w:rsid w:val="00024E7F"/>
    <w:pPr>
      <w:spacing w:before="120"/>
      <w:outlineLvl w:val="2"/>
    </w:pPr>
    <w:rPr>
      <w:sz w:val="28"/>
    </w:rPr>
  </w:style>
  <w:style w:type="paragraph" w:styleId="Heading4">
    <w:name w:val="heading 4"/>
    <w:basedOn w:val="Heading3"/>
    <w:next w:val="Normal"/>
    <w:link w:val="Heading4Char"/>
    <w:qFormat/>
    <w:rsid w:val="00024E7F"/>
    <w:pPr>
      <w:ind w:left="1418" w:hanging="1418"/>
      <w:outlineLvl w:val="3"/>
    </w:pPr>
    <w:rPr>
      <w:sz w:val="24"/>
    </w:rPr>
  </w:style>
  <w:style w:type="paragraph" w:styleId="Heading5">
    <w:name w:val="heading 5"/>
    <w:basedOn w:val="Heading4"/>
    <w:next w:val="Normal"/>
    <w:link w:val="Heading5Char"/>
    <w:qFormat/>
    <w:rsid w:val="00024E7F"/>
    <w:pPr>
      <w:ind w:left="1701" w:hanging="1701"/>
      <w:outlineLvl w:val="4"/>
    </w:pPr>
    <w:rPr>
      <w:sz w:val="22"/>
    </w:rPr>
  </w:style>
  <w:style w:type="paragraph" w:styleId="Heading6">
    <w:name w:val="heading 6"/>
    <w:basedOn w:val="H6"/>
    <w:next w:val="Normal"/>
    <w:link w:val="Heading6Char"/>
    <w:qFormat/>
    <w:rsid w:val="00024E7F"/>
    <w:pPr>
      <w:outlineLvl w:val="5"/>
    </w:pPr>
  </w:style>
  <w:style w:type="paragraph" w:styleId="Heading7">
    <w:name w:val="heading 7"/>
    <w:basedOn w:val="H6"/>
    <w:next w:val="Normal"/>
    <w:qFormat/>
    <w:rsid w:val="00024E7F"/>
    <w:pPr>
      <w:outlineLvl w:val="6"/>
    </w:pPr>
  </w:style>
  <w:style w:type="paragraph" w:styleId="Heading8">
    <w:name w:val="heading 8"/>
    <w:basedOn w:val="Heading1"/>
    <w:next w:val="Normal"/>
    <w:qFormat/>
    <w:rsid w:val="00024E7F"/>
    <w:pPr>
      <w:ind w:left="0" w:firstLine="0"/>
      <w:outlineLvl w:val="7"/>
    </w:pPr>
  </w:style>
  <w:style w:type="paragraph" w:styleId="Heading9">
    <w:name w:val="heading 9"/>
    <w:basedOn w:val="Heading8"/>
    <w:next w:val="Normal"/>
    <w:qFormat/>
    <w:rsid w:val="00024E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link w:val="00BodyTextChar"/>
    <w:rsid w:val="00304F21"/>
    <w:pPr>
      <w:spacing w:after="220"/>
      <w:jc w:val="both"/>
    </w:pPr>
    <w:rPr>
      <w:rFonts w:ascii="Verdana" w:hAnsi="Verdana"/>
    </w:rPr>
  </w:style>
  <w:style w:type="paragraph" w:styleId="Footer">
    <w:name w:val="footer"/>
    <w:basedOn w:val="Header"/>
    <w:link w:val="FooterChar"/>
    <w:rsid w:val="00024E7F"/>
    <w:pPr>
      <w:jc w:val="center"/>
    </w:pPr>
    <w:rPr>
      <w:rFonts w:cs="Vrinda"/>
      <w:i/>
      <w:lang w:bidi="bn-IN"/>
    </w:rPr>
  </w:style>
  <w:style w:type="paragraph" w:styleId="Header">
    <w:name w:val="header"/>
    <w:link w:val="HeaderChar"/>
    <w:rsid w:val="00024E7F"/>
    <w:pPr>
      <w:widowControl w:val="0"/>
    </w:pPr>
    <w:rPr>
      <w:rFonts w:ascii="Arial" w:hAnsi="Arial"/>
      <w:b/>
      <w:noProof/>
      <w:sz w:val="18"/>
      <w:lang w:val="en-GB"/>
    </w:rPr>
  </w:style>
  <w:style w:type="paragraph" w:customStyle="1" w:styleId="02BodyText">
    <w:name w:val="02 BodyText"/>
    <w:basedOn w:val="Normal"/>
    <w:rsid w:val="00304F21"/>
    <w:pPr>
      <w:spacing w:after="220"/>
      <w:ind w:left="2597" w:hanging="2597"/>
      <w:jc w:val="both"/>
    </w:pPr>
  </w:style>
  <w:style w:type="paragraph" w:customStyle="1" w:styleId="01BodyText">
    <w:name w:val="01 BodyText"/>
    <w:basedOn w:val="Normal"/>
    <w:rsid w:val="00304F21"/>
    <w:pPr>
      <w:spacing w:after="220"/>
      <w:ind w:left="1298" w:hanging="1298"/>
      <w:jc w:val="both"/>
    </w:pPr>
  </w:style>
  <w:style w:type="paragraph" w:customStyle="1" w:styleId="11BodyText">
    <w:name w:val="11 BodyText"/>
    <w:basedOn w:val="Normal"/>
    <w:link w:val="11BodyTextChar"/>
    <w:rsid w:val="00B84207"/>
    <w:pPr>
      <w:spacing w:after="220"/>
      <w:ind w:left="1298"/>
    </w:pPr>
    <w:rPr>
      <w:rFonts w:ascii="Verdana" w:hAnsi="Verdana" w:cs="Vrinda"/>
      <w:color w:val="000000"/>
      <w:lang w:val="en-US" w:bidi="bn-IN"/>
    </w:rPr>
  </w:style>
  <w:style w:type="paragraph" w:customStyle="1" w:styleId="Bulletedo2">
    <w:name w:val="Bulleted o 2"/>
    <w:basedOn w:val="22BodyText"/>
    <w:rsid w:val="00304F21"/>
    <w:pPr>
      <w:ind w:left="2954" w:hanging="357"/>
    </w:pPr>
  </w:style>
  <w:style w:type="paragraph" w:customStyle="1" w:styleId="22BodyText">
    <w:name w:val="22 BodyText"/>
    <w:basedOn w:val="Normal"/>
    <w:rsid w:val="00304F21"/>
    <w:pPr>
      <w:spacing w:after="220"/>
      <w:ind w:left="2597"/>
      <w:jc w:val="both"/>
    </w:pPr>
  </w:style>
  <w:style w:type="paragraph" w:customStyle="1" w:styleId="12BodyText">
    <w:name w:val="12 BodyText"/>
    <w:basedOn w:val="Normal"/>
    <w:rsid w:val="00304F21"/>
    <w:pPr>
      <w:spacing w:after="220"/>
      <w:ind w:left="2596" w:hanging="1298"/>
      <w:jc w:val="both"/>
    </w:pPr>
  </w:style>
  <w:style w:type="paragraph" w:customStyle="1" w:styleId="23BodyText">
    <w:name w:val="23 BodyText"/>
    <w:basedOn w:val="Normal"/>
    <w:rsid w:val="00304F21"/>
    <w:pPr>
      <w:spacing w:after="220"/>
      <w:ind w:left="3895" w:hanging="1298"/>
      <w:jc w:val="both"/>
    </w:pPr>
  </w:style>
  <w:style w:type="paragraph" w:customStyle="1" w:styleId="33BodyText">
    <w:name w:val="33 BodyText"/>
    <w:basedOn w:val="Normal"/>
    <w:rsid w:val="00304F21"/>
    <w:pPr>
      <w:spacing w:after="220"/>
      <w:ind w:left="3895"/>
      <w:jc w:val="both"/>
    </w:pPr>
  </w:style>
  <w:style w:type="paragraph" w:styleId="TOC1">
    <w:name w:val="toc 1"/>
    <w:semiHidden/>
    <w:rsid w:val="00024E7F"/>
    <w:pPr>
      <w:keepNext/>
      <w:keepLines/>
      <w:widowControl w:val="0"/>
      <w:tabs>
        <w:tab w:val="right" w:leader="dot" w:pos="9639"/>
      </w:tabs>
      <w:spacing w:before="120"/>
      <w:ind w:left="567" w:right="425" w:hanging="567"/>
    </w:pPr>
    <w:rPr>
      <w:noProof/>
      <w:sz w:val="22"/>
      <w:lang w:val="en-GB"/>
    </w:rPr>
  </w:style>
  <w:style w:type="paragraph" w:customStyle="1" w:styleId="Bulletedo1">
    <w:name w:val="Bulleted o 1"/>
    <w:basedOn w:val="11BodyText"/>
    <w:rsid w:val="00304F21"/>
    <w:pPr>
      <w:ind w:left="1655" w:hanging="357"/>
    </w:pPr>
  </w:style>
  <w:style w:type="paragraph" w:customStyle="1" w:styleId="Bulleted-1">
    <w:name w:val="Bulleted - 1"/>
    <w:basedOn w:val="Bulletedo1"/>
    <w:rsid w:val="00304F21"/>
  </w:style>
  <w:style w:type="paragraph" w:customStyle="1" w:styleId="NumberedList0">
    <w:name w:val="Numbered List 0"/>
    <w:basedOn w:val="Normal"/>
    <w:rsid w:val="00304F21"/>
    <w:pPr>
      <w:spacing w:after="220"/>
      <w:ind w:left="1298" w:hanging="1298"/>
    </w:pPr>
  </w:style>
  <w:style w:type="paragraph" w:customStyle="1" w:styleId="NumberedList1">
    <w:name w:val="Numbered List 1"/>
    <w:basedOn w:val="Normal"/>
    <w:rsid w:val="00304F21"/>
    <w:pPr>
      <w:spacing w:after="220"/>
      <w:ind w:left="1655" w:hanging="357"/>
    </w:pPr>
  </w:style>
  <w:style w:type="paragraph" w:customStyle="1" w:styleId="NumberedList2">
    <w:name w:val="Numbered List 2"/>
    <w:basedOn w:val="NumberedList1"/>
    <w:rsid w:val="00304F21"/>
    <w:pPr>
      <w:ind w:left="2954"/>
    </w:pPr>
  </w:style>
  <w:style w:type="character" w:styleId="PageNumber">
    <w:name w:val="page number"/>
    <w:basedOn w:val="DefaultParagraphFont"/>
    <w:rsid w:val="00304F21"/>
  </w:style>
  <w:style w:type="paragraph" w:customStyle="1" w:styleId="Bulleted-2">
    <w:name w:val="Bulleted - 2"/>
    <w:basedOn w:val="Bulletedo2"/>
    <w:rsid w:val="00304F21"/>
  </w:style>
  <w:style w:type="paragraph" w:styleId="Caption">
    <w:name w:val="caption"/>
    <w:basedOn w:val="Normal"/>
    <w:next w:val="Normal"/>
    <w:qFormat/>
    <w:rsid w:val="00024E7F"/>
    <w:pPr>
      <w:spacing w:before="120" w:after="120"/>
    </w:pPr>
    <w:rPr>
      <w:b/>
    </w:rPr>
  </w:style>
  <w:style w:type="paragraph" w:styleId="TOC2">
    <w:name w:val="toc 2"/>
    <w:basedOn w:val="TOC1"/>
    <w:semiHidden/>
    <w:rsid w:val="00024E7F"/>
    <w:pPr>
      <w:keepNext w:val="0"/>
      <w:spacing w:before="0"/>
      <w:ind w:left="851" w:hanging="851"/>
    </w:pPr>
    <w:rPr>
      <w:sz w:val="20"/>
    </w:rPr>
  </w:style>
  <w:style w:type="paragraph" w:styleId="TOC3">
    <w:name w:val="toc 3"/>
    <w:basedOn w:val="TOC2"/>
    <w:semiHidden/>
    <w:rsid w:val="00024E7F"/>
    <w:pPr>
      <w:ind w:left="1134" w:hanging="1134"/>
    </w:pPr>
  </w:style>
  <w:style w:type="paragraph" w:customStyle="1" w:styleId="TitleText">
    <w:name w:val="Title Text"/>
    <w:basedOn w:val="00BodyText"/>
    <w:next w:val="11BodyText"/>
    <w:rsid w:val="00304F21"/>
    <w:rPr>
      <w:b/>
    </w:rPr>
  </w:style>
  <w:style w:type="paragraph" w:customStyle="1" w:styleId="DocumentTitle">
    <w:name w:val="Document Title"/>
    <w:basedOn w:val="Normal"/>
    <w:rsid w:val="00304F21"/>
    <w:pPr>
      <w:spacing w:before="2800"/>
    </w:pPr>
    <w:rPr>
      <w:b/>
      <w:sz w:val="36"/>
    </w:rPr>
  </w:style>
  <w:style w:type="paragraph" w:styleId="TOC4">
    <w:name w:val="toc 4"/>
    <w:basedOn w:val="TOC3"/>
    <w:semiHidden/>
    <w:rsid w:val="00024E7F"/>
    <w:pPr>
      <w:ind w:left="1418" w:hanging="1418"/>
    </w:pPr>
  </w:style>
  <w:style w:type="paragraph" w:styleId="TOC5">
    <w:name w:val="toc 5"/>
    <w:basedOn w:val="TOC4"/>
    <w:semiHidden/>
    <w:rsid w:val="00024E7F"/>
    <w:pPr>
      <w:ind w:left="1701" w:hanging="1701"/>
    </w:pPr>
  </w:style>
  <w:style w:type="paragraph" w:styleId="TOC6">
    <w:name w:val="toc 6"/>
    <w:basedOn w:val="TOC5"/>
    <w:next w:val="Normal"/>
    <w:semiHidden/>
    <w:rsid w:val="00024E7F"/>
    <w:pPr>
      <w:ind w:left="1985" w:hanging="1985"/>
    </w:pPr>
  </w:style>
  <w:style w:type="paragraph" w:styleId="TOC7">
    <w:name w:val="toc 7"/>
    <w:basedOn w:val="TOC6"/>
    <w:next w:val="Normal"/>
    <w:semiHidden/>
    <w:rsid w:val="00024E7F"/>
    <w:pPr>
      <w:ind w:left="2268" w:hanging="2268"/>
    </w:pPr>
  </w:style>
  <w:style w:type="paragraph" w:styleId="TOC8">
    <w:name w:val="toc 8"/>
    <w:basedOn w:val="TOC1"/>
    <w:semiHidden/>
    <w:rsid w:val="00024E7F"/>
    <w:pPr>
      <w:spacing w:before="180"/>
      <w:ind w:left="2693" w:hanging="2693"/>
    </w:pPr>
    <w:rPr>
      <w:b/>
    </w:rPr>
  </w:style>
  <w:style w:type="paragraph" w:styleId="TOC9">
    <w:name w:val="toc 9"/>
    <w:basedOn w:val="TOC8"/>
    <w:semiHidden/>
    <w:rsid w:val="00024E7F"/>
    <w:pPr>
      <w:ind w:left="1418" w:hanging="1418"/>
    </w:pPr>
  </w:style>
  <w:style w:type="paragraph" w:styleId="BlockText">
    <w:name w:val="Block Text"/>
    <w:basedOn w:val="Normal"/>
    <w:rsid w:val="00304F21"/>
    <w:pPr>
      <w:spacing w:after="120"/>
      <w:ind w:left="1440" w:right="1440"/>
      <w:jc w:val="both"/>
    </w:pPr>
  </w:style>
  <w:style w:type="paragraph" w:styleId="BodyText">
    <w:name w:val="Body Text"/>
    <w:basedOn w:val="Normal"/>
    <w:link w:val="BodyTextChar"/>
    <w:rsid w:val="00024E7F"/>
  </w:style>
  <w:style w:type="character" w:customStyle="1" w:styleId="11BodyTextChar">
    <w:name w:val="11 BodyText Char"/>
    <w:link w:val="11BodyText"/>
    <w:rsid w:val="00B84207"/>
    <w:rPr>
      <w:rFonts w:ascii="Verdana" w:hAnsi="Verdana"/>
      <w:color w:val="000000"/>
      <w:lang w:val="en-US" w:eastAsia="en-US"/>
    </w:rPr>
  </w:style>
  <w:style w:type="paragraph" w:customStyle="1" w:styleId="TAL">
    <w:name w:val="TAL"/>
    <w:basedOn w:val="Normal"/>
    <w:link w:val="TALChar"/>
    <w:rsid w:val="00024E7F"/>
    <w:pPr>
      <w:keepNext/>
      <w:keepLines/>
      <w:spacing w:after="0"/>
    </w:pPr>
    <w:rPr>
      <w:rFonts w:ascii="Arial" w:hAnsi="Arial"/>
      <w:sz w:val="18"/>
    </w:rPr>
  </w:style>
  <w:style w:type="character" w:customStyle="1" w:styleId="TALChar">
    <w:name w:val="TAL Char"/>
    <w:link w:val="TAL"/>
    <w:rsid w:val="00024E7F"/>
    <w:rPr>
      <w:rFonts w:ascii="Arial" w:hAnsi="Arial"/>
      <w:sz w:val="18"/>
      <w:lang w:eastAsia="en-US"/>
    </w:rPr>
  </w:style>
  <w:style w:type="character" w:customStyle="1" w:styleId="00BodyTextChar">
    <w:name w:val="00 BodyText Char"/>
    <w:link w:val="00BodyText"/>
    <w:rsid w:val="002D6A42"/>
    <w:rPr>
      <w:rFonts w:ascii="Verdana" w:hAnsi="Verdana"/>
      <w:lang w:val="en-GB" w:eastAsia="en-US" w:bidi="ar-SA"/>
    </w:rPr>
  </w:style>
  <w:style w:type="table" w:styleId="TableGrid">
    <w:name w:val="Table Grid"/>
    <w:basedOn w:val="TableNormal"/>
    <w:rsid w:val="00024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4E7F"/>
    <w:rPr>
      <w:rFonts w:ascii="Tahoma" w:hAnsi="Tahoma" w:cs="Tahoma"/>
      <w:sz w:val="16"/>
      <w:szCs w:val="16"/>
    </w:rPr>
  </w:style>
  <w:style w:type="paragraph" w:customStyle="1" w:styleId="Heading1-NoNumbering">
    <w:name w:val="Heading 1 - No Numbering"/>
    <w:basedOn w:val="Heading1"/>
    <w:next w:val="BodyText"/>
    <w:rsid w:val="00291568"/>
    <w:pPr>
      <w:keepNext w:val="0"/>
      <w:spacing w:before="480"/>
      <w:ind w:left="0" w:firstLine="0"/>
      <w:jc w:val="both"/>
    </w:pPr>
    <w:rPr>
      <w:rFonts w:ascii="Nokia Sans" w:hAnsi="Nokia Sans"/>
      <w:sz w:val="32"/>
      <w:lang w:val="en-US"/>
    </w:rPr>
  </w:style>
  <w:style w:type="character" w:styleId="CommentReference">
    <w:name w:val="annotation reference"/>
    <w:rsid w:val="00024E7F"/>
    <w:rPr>
      <w:sz w:val="16"/>
    </w:rPr>
  </w:style>
  <w:style w:type="paragraph" w:styleId="CommentText">
    <w:name w:val="annotation text"/>
    <w:basedOn w:val="Normal"/>
    <w:link w:val="CommentTextChar"/>
    <w:rsid w:val="00024E7F"/>
    <w:rPr>
      <w:rFonts w:cs="Vrinda"/>
      <w:lang w:val="x-none" w:bidi="bn-IN"/>
    </w:rPr>
  </w:style>
  <w:style w:type="character" w:customStyle="1" w:styleId="CommentTextChar">
    <w:name w:val="Comment Text Char"/>
    <w:link w:val="CommentText"/>
    <w:rsid w:val="00AE50C1"/>
    <w:rPr>
      <w:lang w:eastAsia="en-US"/>
    </w:rPr>
  </w:style>
  <w:style w:type="paragraph" w:styleId="CommentSubject">
    <w:name w:val="annotation subject"/>
    <w:basedOn w:val="CommentText"/>
    <w:next w:val="CommentText"/>
    <w:link w:val="CommentSubjectChar"/>
    <w:rsid w:val="00024E7F"/>
    <w:rPr>
      <w:b/>
      <w:bCs/>
    </w:rPr>
  </w:style>
  <w:style w:type="character" w:customStyle="1" w:styleId="CommentSubjectChar">
    <w:name w:val="Comment Subject Char"/>
    <w:link w:val="CommentSubject"/>
    <w:rsid w:val="00037AD0"/>
    <w:rPr>
      <w:b/>
      <w:bCs/>
      <w:lang w:eastAsia="en-US"/>
    </w:rPr>
  </w:style>
  <w:style w:type="paragraph" w:customStyle="1" w:styleId="TAH">
    <w:name w:val="TAH"/>
    <w:basedOn w:val="TAC"/>
    <w:rsid w:val="00024E7F"/>
    <w:rPr>
      <w:b/>
    </w:rPr>
  </w:style>
  <w:style w:type="paragraph" w:styleId="Revision">
    <w:name w:val="Revision"/>
    <w:hidden/>
    <w:uiPriority w:val="99"/>
    <w:semiHidden/>
    <w:rsid w:val="00C8431F"/>
    <w:rPr>
      <w:rFonts w:ascii="Verdana" w:hAnsi="Verdana"/>
      <w:lang w:val="en-GB"/>
    </w:rPr>
  </w:style>
  <w:style w:type="character" w:customStyle="1" w:styleId="FooterChar">
    <w:name w:val="Footer Char"/>
    <w:link w:val="Footer"/>
    <w:rsid w:val="00710141"/>
    <w:rPr>
      <w:rFonts w:ascii="Arial" w:hAnsi="Arial"/>
      <w:b/>
      <w:i/>
      <w:noProof/>
      <w:sz w:val="18"/>
      <w:lang w:eastAsia="en-US"/>
    </w:rPr>
  </w:style>
  <w:style w:type="paragraph" w:customStyle="1" w:styleId="TH">
    <w:name w:val="TH"/>
    <w:basedOn w:val="Normal"/>
    <w:link w:val="THChar"/>
    <w:rsid w:val="00024E7F"/>
    <w:pPr>
      <w:keepNext/>
      <w:keepLines/>
      <w:spacing w:before="60"/>
      <w:jc w:val="center"/>
    </w:pPr>
    <w:rPr>
      <w:rFonts w:ascii="Arial" w:hAnsi="Arial"/>
      <w:b/>
    </w:rPr>
  </w:style>
  <w:style w:type="character" w:styleId="Hyperlink">
    <w:name w:val="Hyperlink"/>
    <w:rsid w:val="00024E7F"/>
    <w:rPr>
      <w:color w:val="0000FF"/>
      <w:u w:val="single"/>
    </w:rPr>
  </w:style>
  <w:style w:type="paragraph" w:customStyle="1" w:styleId="H6">
    <w:name w:val="H6"/>
    <w:basedOn w:val="Heading5"/>
    <w:next w:val="Normal"/>
    <w:link w:val="H6Char"/>
    <w:rsid w:val="00024E7F"/>
    <w:pPr>
      <w:ind w:left="1985" w:hanging="1985"/>
      <w:outlineLvl w:val="9"/>
    </w:pPr>
    <w:rPr>
      <w:sz w:val="20"/>
    </w:rPr>
  </w:style>
  <w:style w:type="paragraph" w:customStyle="1" w:styleId="EQ">
    <w:name w:val="EQ"/>
    <w:basedOn w:val="Normal"/>
    <w:next w:val="Normal"/>
    <w:rsid w:val="00024E7F"/>
    <w:pPr>
      <w:keepLines/>
      <w:tabs>
        <w:tab w:val="center" w:pos="4536"/>
        <w:tab w:val="right" w:pos="9072"/>
      </w:tabs>
    </w:pPr>
    <w:rPr>
      <w:noProof/>
    </w:rPr>
  </w:style>
  <w:style w:type="character" w:customStyle="1" w:styleId="ZGSM">
    <w:name w:val="ZGSM"/>
    <w:rsid w:val="00024E7F"/>
  </w:style>
  <w:style w:type="paragraph" w:customStyle="1" w:styleId="ZD">
    <w:name w:val="ZD"/>
    <w:rsid w:val="00024E7F"/>
    <w:pPr>
      <w:framePr w:wrap="notBeside" w:vAnchor="page" w:hAnchor="margin" w:y="15764"/>
      <w:widowControl w:val="0"/>
    </w:pPr>
    <w:rPr>
      <w:rFonts w:ascii="Arial" w:hAnsi="Arial"/>
      <w:noProof/>
      <w:sz w:val="32"/>
      <w:lang w:val="en-GB"/>
    </w:rPr>
  </w:style>
  <w:style w:type="paragraph" w:styleId="Index1">
    <w:name w:val="index 1"/>
    <w:basedOn w:val="Normal"/>
    <w:rsid w:val="00024E7F"/>
    <w:pPr>
      <w:keepLines/>
      <w:spacing w:after="0"/>
    </w:pPr>
  </w:style>
  <w:style w:type="paragraph" w:styleId="Index2">
    <w:name w:val="index 2"/>
    <w:basedOn w:val="Index1"/>
    <w:rsid w:val="00024E7F"/>
    <w:pPr>
      <w:ind w:left="284"/>
    </w:pPr>
  </w:style>
  <w:style w:type="paragraph" w:customStyle="1" w:styleId="TT">
    <w:name w:val="TT"/>
    <w:basedOn w:val="Heading1"/>
    <w:next w:val="Normal"/>
    <w:rsid w:val="00024E7F"/>
    <w:pPr>
      <w:outlineLvl w:val="9"/>
    </w:pPr>
  </w:style>
  <w:style w:type="character" w:styleId="FootnoteReference">
    <w:name w:val="footnote reference"/>
    <w:rsid w:val="00024E7F"/>
    <w:rPr>
      <w:b/>
      <w:position w:val="6"/>
      <w:sz w:val="16"/>
    </w:rPr>
  </w:style>
  <w:style w:type="paragraph" w:styleId="FootnoteText">
    <w:name w:val="footnote text"/>
    <w:basedOn w:val="Normal"/>
    <w:link w:val="FootnoteTextChar"/>
    <w:rsid w:val="00024E7F"/>
    <w:pPr>
      <w:keepLines/>
      <w:spacing w:after="0"/>
      <w:ind w:left="454" w:hanging="454"/>
    </w:pPr>
    <w:rPr>
      <w:rFonts w:cs="Vrinda"/>
      <w:sz w:val="16"/>
      <w:lang w:val="x-none" w:bidi="bn-IN"/>
    </w:rPr>
  </w:style>
  <w:style w:type="character" w:customStyle="1" w:styleId="FootnoteTextChar">
    <w:name w:val="Footnote Text Char"/>
    <w:link w:val="FootnoteText"/>
    <w:rsid w:val="00456335"/>
    <w:rPr>
      <w:sz w:val="16"/>
      <w:lang w:eastAsia="en-US"/>
    </w:rPr>
  </w:style>
  <w:style w:type="paragraph" w:customStyle="1" w:styleId="NF">
    <w:name w:val="NF"/>
    <w:basedOn w:val="NO"/>
    <w:rsid w:val="00024E7F"/>
    <w:pPr>
      <w:keepNext/>
      <w:spacing w:after="0"/>
    </w:pPr>
    <w:rPr>
      <w:rFonts w:ascii="Arial" w:hAnsi="Arial"/>
      <w:sz w:val="18"/>
    </w:rPr>
  </w:style>
  <w:style w:type="paragraph" w:customStyle="1" w:styleId="NO">
    <w:name w:val="NO"/>
    <w:basedOn w:val="Normal"/>
    <w:rsid w:val="00024E7F"/>
    <w:pPr>
      <w:keepLines/>
      <w:ind w:left="1135" w:hanging="851"/>
    </w:pPr>
  </w:style>
  <w:style w:type="paragraph" w:customStyle="1" w:styleId="PL">
    <w:name w:val="PL"/>
    <w:rsid w:val="00024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24E7F"/>
    <w:pPr>
      <w:jc w:val="right"/>
    </w:pPr>
  </w:style>
  <w:style w:type="paragraph" w:styleId="ListNumber2">
    <w:name w:val="List Number 2"/>
    <w:basedOn w:val="ListNumber"/>
    <w:rsid w:val="00024E7F"/>
    <w:pPr>
      <w:ind w:left="851"/>
    </w:pPr>
  </w:style>
  <w:style w:type="paragraph" w:styleId="ListNumber">
    <w:name w:val="List Number"/>
    <w:basedOn w:val="List"/>
    <w:rsid w:val="00024E7F"/>
  </w:style>
  <w:style w:type="paragraph" w:styleId="List">
    <w:name w:val="List"/>
    <w:basedOn w:val="Normal"/>
    <w:rsid w:val="00024E7F"/>
    <w:pPr>
      <w:ind w:left="568" w:hanging="284"/>
    </w:pPr>
  </w:style>
  <w:style w:type="paragraph" w:customStyle="1" w:styleId="TAC">
    <w:name w:val="TAC"/>
    <w:basedOn w:val="TAL"/>
    <w:rsid w:val="00024E7F"/>
    <w:pPr>
      <w:jc w:val="center"/>
    </w:pPr>
  </w:style>
  <w:style w:type="paragraph" w:customStyle="1" w:styleId="LD">
    <w:name w:val="LD"/>
    <w:rsid w:val="00024E7F"/>
    <w:pPr>
      <w:keepNext/>
      <w:keepLines/>
      <w:spacing w:line="180" w:lineRule="exact"/>
    </w:pPr>
    <w:rPr>
      <w:rFonts w:ascii="Courier New" w:hAnsi="Courier New"/>
      <w:noProof/>
      <w:lang w:val="en-GB"/>
    </w:rPr>
  </w:style>
  <w:style w:type="paragraph" w:customStyle="1" w:styleId="EX">
    <w:name w:val="EX"/>
    <w:basedOn w:val="Normal"/>
    <w:rsid w:val="00024E7F"/>
    <w:pPr>
      <w:keepLines/>
      <w:ind w:left="1702" w:hanging="1418"/>
    </w:pPr>
  </w:style>
  <w:style w:type="paragraph" w:customStyle="1" w:styleId="FP">
    <w:name w:val="FP"/>
    <w:basedOn w:val="Normal"/>
    <w:rsid w:val="00024E7F"/>
    <w:pPr>
      <w:spacing w:after="0"/>
    </w:pPr>
  </w:style>
  <w:style w:type="paragraph" w:customStyle="1" w:styleId="NW">
    <w:name w:val="NW"/>
    <w:basedOn w:val="NO"/>
    <w:rsid w:val="00024E7F"/>
    <w:pPr>
      <w:spacing w:after="0"/>
    </w:pPr>
  </w:style>
  <w:style w:type="paragraph" w:customStyle="1" w:styleId="EW">
    <w:name w:val="EW"/>
    <w:basedOn w:val="EX"/>
    <w:rsid w:val="00024E7F"/>
    <w:pPr>
      <w:spacing w:after="0"/>
    </w:pPr>
  </w:style>
  <w:style w:type="paragraph" w:customStyle="1" w:styleId="B1">
    <w:name w:val="B1"/>
    <w:basedOn w:val="List"/>
    <w:rsid w:val="00024E7F"/>
  </w:style>
  <w:style w:type="paragraph" w:styleId="ListBullet2">
    <w:name w:val="List Bullet 2"/>
    <w:basedOn w:val="ListBullet"/>
    <w:rsid w:val="00024E7F"/>
    <w:pPr>
      <w:ind w:left="851"/>
    </w:pPr>
  </w:style>
  <w:style w:type="paragraph" w:styleId="ListBullet">
    <w:name w:val="List Bullet"/>
    <w:basedOn w:val="List"/>
    <w:rsid w:val="00024E7F"/>
  </w:style>
  <w:style w:type="paragraph" w:customStyle="1" w:styleId="EditorsNote">
    <w:name w:val="Editor's Note"/>
    <w:basedOn w:val="NO"/>
    <w:rsid w:val="00024E7F"/>
    <w:rPr>
      <w:color w:val="FF0000"/>
    </w:rPr>
  </w:style>
  <w:style w:type="paragraph" w:customStyle="1" w:styleId="ZA">
    <w:name w:val="ZA"/>
    <w:rsid w:val="00024E7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24E7F"/>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24E7F"/>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24E7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24E7F"/>
    <w:pPr>
      <w:ind w:left="851" w:hanging="851"/>
    </w:pPr>
  </w:style>
  <w:style w:type="paragraph" w:customStyle="1" w:styleId="ZH">
    <w:name w:val="ZH"/>
    <w:rsid w:val="00024E7F"/>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24E7F"/>
    <w:pPr>
      <w:keepNext w:val="0"/>
      <w:spacing w:before="0" w:after="240"/>
    </w:pPr>
  </w:style>
  <w:style w:type="paragraph" w:customStyle="1" w:styleId="ZG">
    <w:name w:val="ZG"/>
    <w:rsid w:val="00024E7F"/>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024E7F"/>
    <w:pPr>
      <w:ind w:left="1135"/>
    </w:pPr>
  </w:style>
  <w:style w:type="paragraph" w:styleId="List2">
    <w:name w:val="List 2"/>
    <w:basedOn w:val="List"/>
    <w:rsid w:val="00024E7F"/>
    <w:pPr>
      <w:ind w:left="851"/>
    </w:pPr>
  </w:style>
  <w:style w:type="paragraph" w:styleId="List3">
    <w:name w:val="List 3"/>
    <w:basedOn w:val="List2"/>
    <w:rsid w:val="00024E7F"/>
    <w:pPr>
      <w:ind w:left="1135"/>
    </w:pPr>
  </w:style>
  <w:style w:type="paragraph" w:styleId="List4">
    <w:name w:val="List 4"/>
    <w:basedOn w:val="List3"/>
    <w:rsid w:val="00024E7F"/>
    <w:pPr>
      <w:ind w:left="1418"/>
    </w:pPr>
  </w:style>
  <w:style w:type="paragraph" w:styleId="List5">
    <w:name w:val="List 5"/>
    <w:basedOn w:val="List4"/>
    <w:rsid w:val="00024E7F"/>
    <w:pPr>
      <w:ind w:left="1702"/>
    </w:pPr>
  </w:style>
  <w:style w:type="paragraph" w:styleId="ListBullet4">
    <w:name w:val="List Bullet 4"/>
    <w:basedOn w:val="ListBullet3"/>
    <w:rsid w:val="00024E7F"/>
    <w:pPr>
      <w:ind w:left="1418"/>
    </w:pPr>
  </w:style>
  <w:style w:type="paragraph" w:styleId="ListBullet5">
    <w:name w:val="List Bullet 5"/>
    <w:basedOn w:val="ListBullet4"/>
    <w:rsid w:val="00024E7F"/>
    <w:pPr>
      <w:ind w:left="1702"/>
    </w:pPr>
  </w:style>
  <w:style w:type="paragraph" w:customStyle="1" w:styleId="B2">
    <w:name w:val="B2"/>
    <w:basedOn w:val="List2"/>
    <w:rsid w:val="00024E7F"/>
  </w:style>
  <w:style w:type="paragraph" w:customStyle="1" w:styleId="B3">
    <w:name w:val="B3"/>
    <w:basedOn w:val="List3"/>
    <w:rsid w:val="00024E7F"/>
  </w:style>
  <w:style w:type="paragraph" w:customStyle="1" w:styleId="B4">
    <w:name w:val="B4"/>
    <w:basedOn w:val="List4"/>
    <w:rsid w:val="00024E7F"/>
  </w:style>
  <w:style w:type="paragraph" w:customStyle="1" w:styleId="B5">
    <w:name w:val="B5"/>
    <w:basedOn w:val="List5"/>
    <w:rsid w:val="00024E7F"/>
  </w:style>
  <w:style w:type="paragraph" w:customStyle="1" w:styleId="ZTD">
    <w:name w:val="ZTD"/>
    <w:basedOn w:val="ZB"/>
    <w:rsid w:val="00024E7F"/>
    <w:pPr>
      <w:framePr w:hRule="auto" w:wrap="notBeside" w:y="852"/>
    </w:pPr>
    <w:rPr>
      <w:i w:val="0"/>
      <w:sz w:val="40"/>
    </w:rPr>
  </w:style>
  <w:style w:type="paragraph" w:customStyle="1" w:styleId="ZV">
    <w:name w:val="ZV"/>
    <w:basedOn w:val="ZU"/>
    <w:rsid w:val="00024E7F"/>
    <w:pPr>
      <w:framePr w:wrap="notBeside" w:y="16161"/>
    </w:pPr>
  </w:style>
  <w:style w:type="paragraph" w:styleId="IndexHeading">
    <w:name w:val="index heading"/>
    <w:basedOn w:val="Normal"/>
    <w:next w:val="Normal"/>
    <w:rsid w:val="00024E7F"/>
    <w:pPr>
      <w:pBdr>
        <w:top w:val="single" w:sz="12" w:space="0" w:color="auto"/>
      </w:pBdr>
      <w:spacing w:before="360" w:after="240"/>
    </w:pPr>
    <w:rPr>
      <w:b/>
      <w:i/>
      <w:sz w:val="26"/>
    </w:rPr>
  </w:style>
  <w:style w:type="paragraph" w:customStyle="1" w:styleId="INDENT1">
    <w:name w:val="INDENT1"/>
    <w:basedOn w:val="Normal"/>
    <w:rsid w:val="00024E7F"/>
    <w:pPr>
      <w:ind w:left="851"/>
    </w:pPr>
  </w:style>
  <w:style w:type="paragraph" w:customStyle="1" w:styleId="INDENT2">
    <w:name w:val="INDENT2"/>
    <w:basedOn w:val="Normal"/>
    <w:rsid w:val="00024E7F"/>
    <w:pPr>
      <w:ind w:left="1135" w:hanging="284"/>
    </w:pPr>
  </w:style>
  <w:style w:type="paragraph" w:customStyle="1" w:styleId="INDENT3">
    <w:name w:val="INDENT3"/>
    <w:basedOn w:val="Normal"/>
    <w:rsid w:val="00024E7F"/>
    <w:pPr>
      <w:ind w:left="1701" w:hanging="567"/>
    </w:pPr>
  </w:style>
  <w:style w:type="paragraph" w:customStyle="1" w:styleId="FigureTitle">
    <w:name w:val="Figure_Title"/>
    <w:basedOn w:val="Normal"/>
    <w:next w:val="Normal"/>
    <w:rsid w:val="00024E7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24E7F"/>
    <w:pPr>
      <w:keepNext/>
      <w:keepLines/>
    </w:pPr>
    <w:rPr>
      <w:b/>
    </w:rPr>
  </w:style>
  <w:style w:type="paragraph" w:customStyle="1" w:styleId="enumlev2">
    <w:name w:val="enumlev2"/>
    <w:basedOn w:val="Normal"/>
    <w:rsid w:val="00024E7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24E7F"/>
    <w:pPr>
      <w:keepNext/>
      <w:keepLines/>
      <w:spacing w:before="240"/>
      <w:ind w:left="1418"/>
    </w:pPr>
    <w:rPr>
      <w:rFonts w:ascii="Arial" w:hAnsi="Arial"/>
      <w:b/>
      <w:sz w:val="36"/>
      <w:lang w:val="en-US"/>
    </w:rPr>
  </w:style>
  <w:style w:type="character" w:styleId="FollowedHyperlink">
    <w:name w:val="FollowedHyperlink"/>
    <w:rsid w:val="00024E7F"/>
    <w:rPr>
      <w:color w:val="800080"/>
      <w:u w:val="single"/>
    </w:rPr>
  </w:style>
  <w:style w:type="paragraph" w:styleId="DocumentMap">
    <w:name w:val="Document Map"/>
    <w:basedOn w:val="Normal"/>
    <w:link w:val="DocumentMapChar"/>
    <w:rsid w:val="00024E7F"/>
    <w:pPr>
      <w:shd w:val="clear" w:color="auto" w:fill="000080"/>
    </w:pPr>
    <w:rPr>
      <w:rFonts w:ascii="Tahoma" w:hAnsi="Tahoma" w:cs="Vrinda"/>
      <w:lang w:val="x-none" w:bidi="bn-IN"/>
    </w:rPr>
  </w:style>
  <w:style w:type="character" w:customStyle="1" w:styleId="DocumentMapChar">
    <w:name w:val="Document Map Char"/>
    <w:link w:val="DocumentMap"/>
    <w:rsid w:val="00456335"/>
    <w:rPr>
      <w:rFonts w:ascii="Tahoma" w:hAnsi="Tahoma"/>
      <w:shd w:val="clear" w:color="auto" w:fill="000080"/>
      <w:lang w:eastAsia="en-US"/>
    </w:rPr>
  </w:style>
  <w:style w:type="paragraph" w:styleId="PlainText">
    <w:name w:val="Plain Text"/>
    <w:basedOn w:val="Normal"/>
    <w:link w:val="PlainTextChar"/>
    <w:rsid w:val="00024E7F"/>
    <w:rPr>
      <w:rFonts w:ascii="Courier New" w:hAnsi="Courier New" w:cs="Vrinda"/>
      <w:lang w:val="nb-NO" w:bidi="bn-IN"/>
    </w:rPr>
  </w:style>
  <w:style w:type="character" w:customStyle="1" w:styleId="PlainTextChar">
    <w:name w:val="Plain Text Char"/>
    <w:link w:val="PlainText"/>
    <w:rsid w:val="00456335"/>
    <w:rPr>
      <w:rFonts w:ascii="Courier New" w:hAnsi="Courier New"/>
      <w:lang w:val="nb-NO" w:eastAsia="en-US"/>
    </w:rPr>
  </w:style>
  <w:style w:type="paragraph" w:customStyle="1" w:styleId="TAJ">
    <w:name w:val="TAJ"/>
    <w:basedOn w:val="TH"/>
    <w:rsid w:val="00024E7F"/>
  </w:style>
  <w:style w:type="paragraph" w:customStyle="1" w:styleId="Guidance">
    <w:name w:val="Guidance"/>
    <w:basedOn w:val="Normal"/>
    <w:rsid w:val="00024E7F"/>
    <w:rPr>
      <w:i/>
      <w:color w:val="0000FF"/>
    </w:rPr>
  </w:style>
  <w:style w:type="character" w:customStyle="1" w:styleId="Heading1Char">
    <w:name w:val="Heading 1 Char"/>
    <w:aliases w:val="H1 Char,heading 1 Char,h1 Char,h1A Char,HHeading 1 Char,l1 Char,1st level Char,h11 Char,h12 Char,h13 Char,h14 Char,h15 Char,h16 Char,app heading 1 Char"/>
    <w:link w:val="Heading1"/>
    <w:rsid w:val="00024E7F"/>
    <w:rPr>
      <w:rFonts w:ascii="Arial" w:hAnsi="Arial"/>
      <w:sz w:val="36"/>
      <w:lang w:val="en-GB" w:eastAsia="en-US" w:bidi="ar-SA"/>
    </w:rPr>
  </w:style>
  <w:style w:type="character" w:customStyle="1" w:styleId="Heading2Char">
    <w:name w:val="Heading 2 Char"/>
    <w:link w:val="Heading2"/>
    <w:rsid w:val="00024E7F"/>
    <w:rPr>
      <w:rFonts w:ascii="Arial" w:hAnsi="Arial"/>
      <w:sz w:val="32"/>
      <w:lang w:val="en-GB" w:eastAsia="en-US" w:bidi="ar-SA"/>
    </w:rPr>
  </w:style>
  <w:style w:type="character" w:customStyle="1" w:styleId="Heading3Char">
    <w:name w:val="Heading 3 Char"/>
    <w:link w:val="Heading3"/>
    <w:rsid w:val="00024E7F"/>
    <w:rPr>
      <w:rFonts w:ascii="Arial" w:hAnsi="Arial"/>
      <w:sz w:val="28"/>
      <w:lang w:val="en-GB" w:eastAsia="en-US" w:bidi="ar-SA"/>
    </w:rPr>
  </w:style>
  <w:style w:type="character" w:customStyle="1" w:styleId="Heading4Char">
    <w:name w:val="Heading 4 Char"/>
    <w:link w:val="Heading4"/>
    <w:rsid w:val="00024E7F"/>
    <w:rPr>
      <w:rFonts w:ascii="Arial" w:hAnsi="Arial"/>
      <w:sz w:val="24"/>
      <w:lang w:val="en-GB" w:eastAsia="en-US" w:bidi="ar-SA"/>
    </w:rPr>
  </w:style>
  <w:style w:type="paragraph" w:customStyle="1" w:styleId="tablecopy">
    <w:name w:val="table copy"/>
    <w:rsid w:val="00024E7F"/>
    <w:pPr>
      <w:jc w:val="both"/>
    </w:pPr>
    <w:rPr>
      <w:rFonts w:eastAsia="SimSun"/>
      <w:noProof/>
      <w:sz w:val="16"/>
      <w:szCs w:val="16"/>
    </w:rPr>
  </w:style>
  <w:style w:type="paragraph" w:customStyle="1" w:styleId="CharChar1">
    <w:name w:val="Char Char1"/>
    <w:basedOn w:val="Normal"/>
    <w:semiHidden/>
    <w:rsid w:val="00024E7F"/>
    <w:pPr>
      <w:spacing w:after="160" w:line="240" w:lineRule="exact"/>
      <w:jc w:val="both"/>
    </w:pPr>
    <w:rPr>
      <w:rFonts w:ascii="Arial" w:eastAsia="SimSun" w:hAnsi="Arial" w:cs="Arial"/>
      <w:kern w:val="2"/>
      <w:lang w:val="en-US"/>
    </w:rPr>
  </w:style>
  <w:style w:type="character" w:customStyle="1" w:styleId="Heading5Char">
    <w:name w:val="Heading 5 Char"/>
    <w:link w:val="Heading5"/>
    <w:rsid w:val="00024E7F"/>
    <w:rPr>
      <w:rFonts w:ascii="Arial" w:hAnsi="Arial"/>
      <w:sz w:val="22"/>
      <w:lang w:val="en-GB" w:eastAsia="en-US" w:bidi="ar-SA"/>
    </w:rPr>
  </w:style>
  <w:style w:type="character" w:customStyle="1" w:styleId="H6Char">
    <w:name w:val="H6 Char"/>
    <w:basedOn w:val="Heading5Char"/>
    <w:link w:val="H6"/>
    <w:rsid w:val="00024E7F"/>
    <w:rPr>
      <w:rFonts w:ascii="Arial" w:hAnsi="Arial"/>
      <w:sz w:val="22"/>
      <w:lang w:val="en-GB" w:eastAsia="en-US" w:bidi="ar-SA"/>
    </w:rPr>
  </w:style>
  <w:style w:type="character" w:customStyle="1" w:styleId="Heading6Char">
    <w:name w:val="Heading 6 Char"/>
    <w:basedOn w:val="H6Char"/>
    <w:link w:val="Heading6"/>
    <w:rsid w:val="00024E7F"/>
    <w:rPr>
      <w:rFonts w:ascii="Arial" w:hAnsi="Arial"/>
      <w:sz w:val="22"/>
      <w:lang w:val="en-GB" w:eastAsia="en-US" w:bidi="ar-SA"/>
    </w:rPr>
  </w:style>
  <w:style w:type="character" w:customStyle="1" w:styleId="BodyTextChar">
    <w:name w:val="Body Text Char"/>
    <w:link w:val="BodyText"/>
    <w:rsid w:val="00024E7F"/>
    <w:rPr>
      <w:lang w:eastAsia="en-US"/>
    </w:rPr>
  </w:style>
  <w:style w:type="character" w:customStyle="1" w:styleId="THChar">
    <w:name w:val="TH Char"/>
    <w:link w:val="TH"/>
    <w:rsid w:val="00024E7F"/>
    <w:rPr>
      <w:rFonts w:ascii="Arial" w:hAnsi="Arial"/>
      <w:b/>
      <w:lang w:eastAsia="en-US"/>
    </w:rPr>
  </w:style>
  <w:style w:type="character" w:customStyle="1" w:styleId="TFChar">
    <w:name w:val="TF Char"/>
    <w:basedOn w:val="THChar"/>
    <w:link w:val="TF"/>
    <w:rsid w:val="00024E7F"/>
    <w:rPr>
      <w:rFonts w:ascii="Arial" w:hAnsi="Arial"/>
      <w:b/>
      <w:lang w:eastAsia="en-US"/>
    </w:rPr>
  </w:style>
  <w:style w:type="character" w:customStyle="1" w:styleId="CharChar2">
    <w:name w:val="Char Char2"/>
    <w:rsid w:val="00024E7F"/>
    <w:rPr>
      <w:rFonts w:ascii="Arial" w:eastAsia="SimSun" w:hAnsi="Arial"/>
      <w:sz w:val="24"/>
      <w:lang w:val="en-GB" w:eastAsia="en-US" w:bidi="ar-SA"/>
    </w:rPr>
  </w:style>
  <w:style w:type="character" w:customStyle="1" w:styleId="CharChar3">
    <w:name w:val="Char Char3"/>
    <w:rsid w:val="00024E7F"/>
    <w:rPr>
      <w:rFonts w:ascii="Arial" w:eastAsia="SimSun" w:hAnsi="Arial"/>
      <w:sz w:val="28"/>
      <w:lang w:val="en-GB" w:eastAsia="en-US" w:bidi="ar-SA"/>
    </w:rPr>
  </w:style>
  <w:style w:type="character" w:customStyle="1" w:styleId="CharChar7">
    <w:name w:val="Char Char7"/>
    <w:rsid w:val="00024E7F"/>
    <w:rPr>
      <w:rFonts w:ascii="Arial" w:hAnsi="Arial"/>
      <w:sz w:val="24"/>
      <w:lang w:val="en-GB" w:eastAsia="en-US" w:bidi="ar-SA"/>
    </w:rPr>
  </w:style>
  <w:style w:type="character" w:customStyle="1" w:styleId="CharChar6">
    <w:name w:val="Char Char6"/>
    <w:rsid w:val="00024E7F"/>
    <w:rPr>
      <w:rFonts w:ascii="Arial" w:hAnsi="Arial"/>
      <w:sz w:val="22"/>
      <w:lang w:val="en-GB" w:eastAsia="en-US" w:bidi="ar-SA"/>
    </w:rPr>
  </w:style>
  <w:style w:type="paragraph" w:customStyle="1" w:styleId="a">
    <w:name w:val="表格文本"/>
    <w:basedOn w:val="Normal"/>
    <w:rsid w:val="00024E7F"/>
    <w:pPr>
      <w:widowControl w:val="0"/>
      <w:tabs>
        <w:tab w:val="decimal" w:pos="0"/>
        <w:tab w:val="left" w:pos="4680"/>
      </w:tabs>
      <w:autoSpaceDE w:val="0"/>
      <w:autoSpaceDN w:val="0"/>
      <w:adjustRightInd w:val="0"/>
      <w:spacing w:after="0"/>
    </w:pPr>
    <w:rPr>
      <w:rFonts w:ascii="Arial" w:eastAsia="SimSun" w:hAnsi="Arial"/>
      <w:noProof/>
      <w:sz w:val="21"/>
      <w:szCs w:val="21"/>
      <w:lang w:val="en-US" w:eastAsia="zh-CN"/>
    </w:rPr>
  </w:style>
  <w:style w:type="character" w:customStyle="1" w:styleId="CharChar4">
    <w:name w:val="Char Char4"/>
    <w:rsid w:val="00024E7F"/>
    <w:rPr>
      <w:lang w:val="en-GB" w:eastAsia="en-US" w:bidi="ar-SA"/>
    </w:rPr>
  </w:style>
  <w:style w:type="character" w:customStyle="1" w:styleId="CharChar">
    <w:name w:val="Char Char"/>
    <w:rsid w:val="00024E7F"/>
    <w:rPr>
      <w:lang w:val="en-GB" w:eastAsia="en-US" w:bidi="ar-SA"/>
    </w:rPr>
  </w:style>
  <w:style w:type="paragraph" w:customStyle="1" w:styleId="BodyText10">
    <w:name w:val="Body Text 10"/>
    <w:basedOn w:val="11BodyText"/>
    <w:link w:val="BodyText10Char"/>
    <w:qFormat/>
    <w:rsid w:val="00BF46AB"/>
    <w:rPr>
      <w:color w:val="auto"/>
      <w:lang w:val="en-GB"/>
    </w:rPr>
  </w:style>
  <w:style w:type="character" w:customStyle="1" w:styleId="BodyText10Char">
    <w:name w:val="Body Text 10 Char"/>
    <w:basedOn w:val="11BodyTextChar"/>
    <w:link w:val="BodyText10"/>
    <w:rsid w:val="00BF46AB"/>
    <w:rPr>
      <w:rFonts w:ascii="Verdana" w:hAnsi="Verdana"/>
      <w:color w:val="000000"/>
      <w:lang w:val="en-US" w:eastAsia="en-US"/>
    </w:rPr>
  </w:style>
  <w:style w:type="character" w:customStyle="1" w:styleId="HeaderChar">
    <w:name w:val="Header Char"/>
    <w:link w:val="Header"/>
    <w:rsid w:val="006F36A0"/>
    <w:rPr>
      <w:rFonts w:ascii="Arial" w:hAnsi="Arial"/>
      <w:b/>
      <w:noProof/>
      <w:sz w:val="18"/>
      <w:lang w:eastAsia="en-US" w:bidi="ar-SA"/>
    </w:rPr>
  </w:style>
  <w:style w:type="paragraph" w:customStyle="1" w:styleId="TdocNumber">
    <w:name w:val="TdocNumber"/>
    <w:basedOn w:val="Normal"/>
    <w:link w:val="TdocNumberChar"/>
    <w:rsid w:val="009133ED"/>
    <w:pPr>
      <w:tabs>
        <w:tab w:val="right" w:pos="9639"/>
      </w:tabs>
      <w:spacing w:after="0"/>
    </w:pPr>
    <w:rPr>
      <w:rFonts w:ascii="Verdana" w:hAnsi="Verdana" w:cs="Vrinda"/>
      <w:b/>
      <w:bCs/>
      <w:lang w:val="x-none" w:bidi="bn-IN"/>
    </w:rPr>
  </w:style>
  <w:style w:type="character" w:customStyle="1" w:styleId="TdocNumberChar">
    <w:name w:val="TdocNumber Char"/>
    <w:link w:val="TdocNumber"/>
    <w:rsid w:val="009133ED"/>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813">
      <w:bodyDiv w:val="1"/>
      <w:marLeft w:val="0"/>
      <w:marRight w:val="0"/>
      <w:marTop w:val="0"/>
      <w:marBottom w:val="0"/>
      <w:divBdr>
        <w:top w:val="none" w:sz="0" w:space="0" w:color="auto"/>
        <w:left w:val="none" w:sz="0" w:space="0" w:color="auto"/>
        <w:bottom w:val="none" w:sz="0" w:space="0" w:color="auto"/>
        <w:right w:val="none" w:sz="0" w:space="0" w:color="auto"/>
      </w:divBdr>
    </w:div>
    <w:div w:id="130250157">
      <w:bodyDiv w:val="1"/>
      <w:marLeft w:val="0"/>
      <w:marRight w:val="0"/>
      <w:marTop w:val="0"/>
      <w:marBottom w:val="0"/>
      <w:divBdr>
        <w:top w:val="none" w:sz="0" w:space="0" w:color="auto"/>
        <w:left w:val="none" w:sz="0" w:space="0" w:color="auto"/>
        <w:bottom w:val="none" w:sz="0" w:space="0" w:color="auto"/>
        <w:right w:val="none" w:sz="0" w:space="0" w:color="auto"/>
      </w:divBdr>
    </w:div>
    <w:div w:id="150491870">
      <w:bodyDiv w:val="1"/>
      <w:marLeft w:val="0"/>
      <w:marRight w:val="0"/>
      <w:marTop w:val="0"/>
      <w:marBottom w:val="0"/>
      <w:divBdr>
        <w:top w:val="none" w:sz="0" w:space="0" w:color="auto"/>
        <w:left w:val="none" w:sz="0" w:space="0" w:color="auto"/>
        <w:bottom w:val="none" w:sz="0" w:space="0" w:color="auto"/>
        <w:right w:val="none" w:sz="0" w:space="0" w:color="auto"/>
      </w:divBdr>
    </w:div>
    <w:div w:id="175392224">
      <w:bodyDiv w:val="1"/>
      <w:marLeft w:val="0"/>
      <w:marRight w:val="0"/>
      <w:marTop w:val="0"/>
      <w:marBottom w:val="0"/>
      <w:divBdr>
        <w:top w:val="none" w:sz="0" w:space="0" w:color="auto"/>
        <w:left w:val="none" w:sz="0" w:space="0" w:color="auto"/>
        <w:bottom w:val="none" w:sz="0" w:space="0" w:color="auto"/>
        <w:right w:val="none" w:sz="0" w:space="0" w:color="auto"/>
      </w:divBdr>
    </w:div>
    <w:div w:id="212425551">
      <w:bodyDiv w:val="1"/>
      <w:marLeft w:val="0"/>
      <w:marRight w:val="0"/>
      <w:marTop w:val="0"/>
      <w:marBottom w:val="0"/>
      <w:divBdr>
        <w:top w:val="none" w:sz="0" w:space="0" w:color="auto"/>
        <w:left w:val="none" w:sz="0" w:space="0" w:color="auto"/>
        <w:bottom w:val="none" w:sz="0" w:space="0" w:color="auto"/>
        <w:right w:val="none" w:sz="0" w:space="0" w:color="auto"/>
      </w:divBdr>
    </w:div>
    <w:div w:id="251747799">
      <w:bodyDiv w:val="1"/>
      <w:marLeft w:val="0"/>
      <w:marRight w:val="0"/>
      <w:marTop w:val="0"/>
      <w:marBottom w:val="0"/>
      <w:divBdr>
        <w:top w:val="none" w:sz="0" w:space="0" w:color="auto"/>
        <w:left w:val="none" w:sz="0" w:space="0" w:color="auto"/>
        <w:bottom w:val="none" w:sz="0" w:space="0" w:color="auto"/>
        <w:right w:val="none" w:sz="0" w:space="0" w:color="auto"/>
      </w:divBdr>
    </w:div>
    <w:div w:id="277761055">
      <w:bodyDiv w:val="1"/>
      <w:marLeft w:val="0"/>
      <w:marRight w:val="0"/>
      <w:marTop w:val="0"/>
      <w:marBottom w:val="0"/>
      <w:divBdr>
        <w:top w:val="none" w:sz="0" w:space="0" w:color="auto"/>
        <w:left w:val="none" w:sz="0" w:space="0" w:color="auto"/>
        <w:bottom w:val="none" w:sz="0" w:space="0" w:color="auto"/>
        <w:right w:val="none" w:sz="0" w:space="0" w:color="auto"/>
      </w:divBdr>
    </w:div>
    <w:div w:id="285549585">
      <w:bodyDiv w:val="1"/>
      <w:marLeft w:val="0"/>
      <w:marRight w:val="0"/>
      <w:marTop w:val="0"/>
      <w:marBottom w:val="0"/>
      <w:divBdr>
        <w:top w:val="none" w:sz="0" w:space="0" w:color="auto"/>
        <w:left w:val="none" w:sz="0" w:space="0" w:color="auto"/>
        <w:bottom w:val="none" w:sz="0" w:space="0" w:color="auto"/>
        <w:right w:val="none" w:sz="0" w:space="0" w:color="auto"/>
      </w:divBdr>
    </w:div>
    <w:div w:id="387997945">
      <w:bodyDiv w:val="1"/>
      <w:marLeft w:val="0"/>
      <w:marRight w:val="0"/>
      <w:marTop w:val="0"/>
      <w:marBottom w:val="0"/>
      <w:divBdr>
        <w:top w:val="none" w:sz="0" w:space="0" w:color="auto"/>
        <w:left w:val="none" w:sz="0" w:space="0" w:color="auto"/>
        <w:bottom w:val="none" w:sz="0" w:space="0" w:color="auto"/>
        <w:right w:val="none" w:sz="0" w:space="0" w:color="auto"/>
      </w:divBdr>
    </w:div>
    <w:div w:id="429817453">
      <w:bodyDiv w:val="1"/>
      <w:marLeft w:val="0"/>
      <w:marRight w:val="0"/>
      <w:marTop w:val="0"/>
      <w:marBottom w:val="0"/>
      <w:divBdr>
        <w:top w:val="none" w:sz="0" w:space="0" w:color="auto"/>
        <w:left w:val="none" w:sz="0" w:space="0" w:color="auto"/>
        <w:bottom w:val="none" w:sz="0" w:space="0" w:color="auto"/>
        <w:right w:val="none" w:sz="0" w:space="0" w:color="auto"/>
      </w:divBdr>
    </w:div>
    <w:div w:id="451680048">
      <w:bodyDiv w:val="1"/>
      <w:marLeft w:val="0"/>
      <w:marRight w:val="0"/>
      <w:marTop w:val="0"/>
      <w:marBottom w:val="0"/>
      <w:divBdr>
        <w:top w:val="none" w:sz="0" w:space="0" w:color="auto"/>
        <w:left w:val="none" w:sz="0" w:space="0" w:color="auto"/>
        <w:bottom w:val="none" w:sz="0" w:space="0" w:color="auto"/>
        <w:right w:val="none" w:sz="0" w:space="0" w:color="auto"/>
      </w:divBdr>
    </w:div>
    <w:div w:id="495151171">
      <w:bodyDiv w:val="1"/>
      <w:marLeft w:val="0"/>
      <w:marRight w:val="0"/>
      <w:marTop w:val="0"/>
      <w:marBottom w:val="0"/>
      <w:divBdr>
        <w:top w:val="none" w:sz="0" w:space="0" w:color="auto"/>
        <w:left w:val="none" w:sz="0" w:space="0" w:color="auto"/>
        <w:bottom w:val="none" w:sz="0" w:space="0" w:color="auto"/>
        <w:right w:val="none" w:sz="0" w:space="0" w:color="auto"/>
      </w:divBdr>
    </w:div>
    <w:div w:id="515585409">
      <w:bodyDiv w:val="1"/>
      <w:marLeft w:val="0"/>
      <w:marRight w:val="0"/>
      <w:marTop w:val="0"/>
      <w:marBottom w:val="0"/>
      <w:divBdr>
        <w:top w:val="none" w:sz="0" w:space="0" w:color="auto"/>
        <w:left w:val="none" w:sz="0" w:space="0" w:color="auto"/>
        <w:bottom w:val="none" w:sz="0" w:space="0" w:color="auto"/>
        <w:right w:val="none" w:sz="0" w:space="0" w:color="auto"/>
      </w:divBdr>
    </w:div>
    <w:div w:id="551040013">
      <w:bodyDiv w:val="1"/>
      <w:marLeft w:val="0"/>
      <w:marRight w:val="0"/>
      <w:marTop w:val="0"/>
      <w:marBottom w:val="0"/>
      <w:divBdr>
        <w:top w:val="none" w:sz="0" w:space="0" w:color="auto"/>
        <w:left w:val="none" w:sz="0" w:space="0" w:color="auto"/>
        <w:bottom w:val="none" w:sz="0" w:space="0" w:color="auto"/>
        <w:right w:val="none" w:sz="0" w:space="0" w:color="auto"/>
      </w:divBdr>
    </w:div>
    <w:div w:id="560822218">
      <w:bodyDiv w:val="1"/>
      <w:marLeft w:val="0"/>
      <w:marRight w:val="0"/>
      <w:marTop w:val="0"/>
      <w:marBottom w:val="0"/>
      <w:divBdr>
        <w:top w:val="none" w:sz="0" w:space="0" w:color="auto"/>
        <w:left w:val="none" w:sz="0" w:space="0" w:color="auto"/>
        <w:bottom w:val="none" w:sz="0" w:space="0" w:color="auto"/>
        <w:right w:val="none" w:sz="0" w:space="0" w:color="auto"/>
      </w:divBdr>
    </w:div>
    <w:div w:id="569317543">
      <w:bodyDiv w:val="1"/>
      <w:marLeft w:val="0"/>
      <w:marRight w:val="0"/>
      <w:marTop w:val="0"/>
      <w:marBottom w:val="0"/>
      <w:divBdr>
        <w:top w:val="none" w:sz="0" w:space="0" w:color="auto"/>
        <w:left w:val="none" w:sz="0" w:space="0" w:color="auto"/>
        <w:bottom w:val="none" w:sz="0" w:space="0" w:color="auto"/>
        <w:right w:val="none" w:sz="0" w:space="0" w:color="auto"/>
      </w:divBdr>
    </w:div>
    <w:div w:id="644509837">
      <w:bodyDiv w:val="1"/>
      <w:marLeft w:val="0"/>
      <w:marRight w:val="0"/>
      <w:marTop w:val="0"/>
      <w:marBottom w:val="0"/>
      <w:divBdr>
        <w:top w:val="none" w:sz="0" w:space="0" w:color="auto"/>
        <w:left w:val="none" w:sz="0" w:space="0" w:color="auto"/>
        <w:bottom w:val="none" w:sz="0" w:space="0" w:color="auto"/>
        <w:right w:val="none" w:sz="0" w:space="0" w:color="auto"/>
      </w:divBdr>
      <w:divsChild>
        <w:div w:id="15352476">
          <w:marLeft w:val="0"/>
          <w:marRight w:val="0"/>
          <w:marTop w:val="0"/>
          <w:marBottom w:val="0"/>
          <w:divBdr>
            <w:top w:val="none" w:sz="0" w:space="0" w:color="auto"/>
            <w:left w:val="none" w:sz="0" w:space="0" w:color="auto"/>
            <w:bottom w:val="none" w:sz="0" w:space="0" w:color="auto"/>
            <w:right w:val="none" w:sz="0" w:space="0" w:color="auto"/>
          </w:divBdr>
        </w:div>
        <w:div w:id="24453206">
          <w:marLeft w:val="0"/>
          <w:marRight w:val="0"/>
          <w:marTop w:val="0"/>
          <w:marBottom w:val="0"/>
          <w:divBdr>
            <w:top w:val="none" w:sz="0" w:space="0" w:color="auto"/>
            <w:left w:val="none" w:sz="0" w:space="0" w:color="auto"/>
            <w:bottom w:val="none" w:sz="0" w:space="0" w:color="auto"/>
            <w:right w:val="none" w:sz="0" w:space="0" w:color="auto"/>
          </w:divBdr>
        </w:div>
        <w:div w:id="25375850">
          <w:marLeft w:val="0"/>
          <w:marRight w:val="0"/>
          <w:marTop w:val="0"/>
          <w:marBottom w:val="0"/>
          <w:divBdr>
            <w:top w:val="none" w:sz="0" w:space="0" w:color="auto"/>
            <w:left w:val="none" w:sz="0" w:space="0" w:color="auto"/>
            <w:bottom w:val="none" w:sz="0" w:space="0" w:color="auto"/>
            <w:right w:val="none" w:sz="0" w:space="0" w:color="auto"/>
          </w:divBdr>
        </w:div>
        <w:div w:id="33581212">
          <w:marLeft w:val="0"/>
          <w:marRight w:val="0"/>
          <w:marTop w:val="0"/>
          <w:marBottom w:val="0"/>
          <w:divBdr>
            <w:top w:val="none" w:sz="0" w:space="0" w:color="auto"/>
            <w:left w:val="none" w:sz="0" w:space="0" w:color="auto"/>
            <w:bottom w:val="none" w:sz="0" w:space="0" w:color="auto"/>
            <w:right w:val="none" w:sz="0" w:space="0" w:color="auto"/>
          </w:divBdr>
        </w:div>
        <w:div w:id="34891599">
          <w:marLeft w:val="0"/>
          <w:marRight w:val="0"/>
          <w:marTop w:val="0"/>
          <w:marBottom w:val="0"/>
          <w:divBdr>
            <w:top w:val="none" w:sz="0" w:space="0" w:color="auto"/>
            <w:left w:val="none" w:sz="0" w:space="0" w:color="auto"/>
            <w:bottom w:val="none" w:sz="0" w:space="0" w:color="auto"/>
            <w:right w:val="none" w:sz="0" w:space="0" w:color="auto"/>
          </w:divBdr>
        </w:div>
        <w:div w:id="61224619">
          <w:marLeft w:val="0"/>
          <w:marRight w:val="0"/>
          <w:marTop w:val="0"/>
          <w:marBottom w:val="0"/>
          <w:divBdr>
            <w:top w:val="none" w:sz="0" w:space="0" w:color="auto"/>
            <w:left w:val="none" w:sz="0" w:space="0" w:color="auto"/>
            <w:bottom w:val="none" w:sz="0" w:space="0" w:color="auto"/>
            <w:right w:val="none" w:sz="0" w:space="0" w:color="auto"/>
          </w:divBdr>
        </w:div>
        <w:div w:id="78794208">
          <w:marLeft w:val="0"/>
          <w:marRight w:val="0"/>
          <w:marTop w:val="0"/>
          <w:marBottom w:val="0"/>
          <w:divBdr>
            <w:top w:val="none" w:sz="0" w:space="0" w:color="auto"/>
            <w:left w:val="none" w:sz="0" w:space="0" w:color="auto"/>
            <w:bottom w:val="none" w:sz="0" w:space="0" w:color="auto"/>
            <w:right w:val="none" w:sz="0" w:space="0" w:color="auto"/>
          </w:divBdr>
        </w:div>
        <w:div w:id="187833841">
          <w:marLeft w:val="0"/>
          <w:marRight w:val="0"/>
          <w:marTop w:val="0"/>
          <w:marBottom w:val="0"/>
          <w:divBdr>
            <w:top w:val="none" w:sz="0" w:space="0" w:color="auto"/>
            <w:left w:val="none" w:sz="0" w:space="0" w:color="auto"/>
            <w:bottom w:val="none" w:sz="0" w:space="0" w:color="auto"/>
            <w:right w:val="none" w:sz="0" w:space="0" w:color="auto"/>
          </w:divBdr>
        </w:div>
        <w:div w:id="216480162">
          <w:marLeft w:val="0"/>
          <w:marRight w:val="0"/>
          <w:marTop w:val="0"/>
          <w:marBottom w:val="0"/>
          <w:divBdr>
            <w:top w:val="none" w:sz="0" w:space="0" w:color="auto"/>
            <w:left w:val="none" w:sz="0" w:space="0" w:color="auto"/>
            <w:bottom w:val="none" w:sz="0" w:space="0" w:color="auto"/>
            <w:right w:val="none" w:sz="0" w:space="0" w:color="auto"/>
          </w:divBdr>
        </w:div>
        <w:div w:id="261691021">
          <w:marLeft w:val="0"/>
          <w:marRight w:val="0"/>
          <w:marTop w:val="0"/>
          <w:marBottom w:val="0"/>
          <w:divBdr>
            <w:top w:val="none" w:sz="0" w:space="0" w:color="auto"/>
            <w:left w:val="none" w:sz="0" w:space="0" w:color="auto"/>
            <w:bottom w:val="none" w:sz="0" w:space="0" w:color="auto"/>
            <w:right w:val="none" w:sz="0" w:space="0" w:color="auto"/>
          </w:divBdr>
        </w:div>
        <w:div w:id="284046688">
          <w:marLeft w:val="0"/>
          <w:marRight w:val="0"/>
          <w:marTop w:val="0"/>
          <w:marBottom w:val="0"/>
          <w:divBdr>
            <w:top w:val="none" w:sz="0" w:space="0" w:color="auto"/>
            <w:left w:val="none" w:sz="0" w:space="0" w:color="auto"/>
            <w:bottom w:val="none" w:sz="0" w:space="0" w:color="auto"/>
            <w:right w:val="none" w:sz="0" w:space="0" w:color="auto"/>
          </w:divBdr>
        </w:div>
        <w:div w:id="295532202">
          <w:marLeft w:val="0"/>
          <w:marRight w:val="0"/>
          <w:marTop w:val="0"/>
          <w:marBottom w:val="0"/>
          <w:divBdr>
            <w:top w:val="none" w:sz="0" w:space="0" w:color="auto"/>
            <w:left w:val="none" w:sz="0" w:space="0" w:color="auto"/>
            <w:bottom w:val="none" w:sz="0" w:space="0" w:color="auto"/>
            <w:right w:val="none" w:sz="0" w:space="0" w:color="auto"/>
          </w:divBdr>
        </w:div>
        <w:div w:id="326786110">
          <w:marLeft w:val="0"/>
          <w:marRight w:val="0"/>
          <w:marTop w:val="0"/>
          <w:marBottom w:val="0"/>
          <w:divBdr>
            <w:top w:val="none" w:sz="0" w:space="0" w:color="auto"/>
            <w:left w:val="none" w:sz="0" w:space="0" w:color="auto"/>
            <w:bottom w:val="none" w:sz="0" w:space="0" w:color="auto"/>
            <w:right w:val="none" w:sz="0" w:space="0" w:color="auto"/>
          </w:divBdr>
        </w:div>
        <w:div w:id="338124947">
          <w:marLeft w:val="0"/>
          <w:marRight w:val="0"/>
          <w:marTop w:val="0"/>
          <w:marBottom w:val="0"/>
          <w:divBdr>
            <w:top w:val="none" w:sz="0" w:space="0" w:color="auto"/>
            <w:left w:val="none" w:sz="0" w:space="0" w:color="auto"/>
            <w:bottom w:val="none" w:sz="0" w:space="0" w:color="auto"/>
            <w:right w:val="none" w:sz="0" w:space="0" w:color="auto"/>
          </w:divBdr>
        </w:div>
        <w:div w:id="404884454">
          <w:marLeft w:val="0"/>
          <w:marRight w:val="0"/>
          <w:marTop w:val="0"/>
          <w:marBottom w:val="0"/>
          <w:divBdr>
            <w:top w:val="none" w:sz="0" w:space="0" w:color="auto"/>
            <w:left w:val="none" w:sz="0" w:space="0" w:color="auto"/>
            <w:bottom w:val="none" w:sz="0" w:space="0" w:color="auto"/>
            <w:right w:val="none" w:sz="0" w:space="0" w:color="auto"/>
          </w:divBdr>
        </w:div>
        <w:div w:id="427585876">
          <w:marLeft w:val="0"/>
          <w:marRight w:val="0"/>
          <w:marTop w:val="0"/>
          <w:marBottom w:val="0"/>
          <w:divBdr>
            <w:top w:val="none" w:sz="0" w:space="0" w:color="auto"/>
            <w:left w:val="none" w:sz="0" w:space="0" w:color="auto"/>
            <w:bottom w:val="none" w:sz="0" w:space="0" w:color="auto"/>
            <w:right w:val="none" w:sz="0" w:space="0" w:color="auto"/>
          </w:divBdr>
        </w:div>
        <w:div w:id="432242644">
          <w:marLeft w:val="0"/>
          <w:marRight w:val="0"/>
          <w:marTop w:val="0"/>
          <w:marBottom w:val="0"/>
          <w:divBdr>
            <w:top w:val="none" w:sz="0" w:space="0" w:color="auto"/>
            <w:left w:val="none" w:sz="0" w:space="0" w:color="auto"/>
            <w:bottom w:val="none" w:sz="0" w:space="0" w:color="auto"/>
            <w:right w:val="none" w:sz="0" w:space="0" w:color="auto"/>
          </w:divBdr>
        </w:div>
        <w:div w:id="470828871">
          <w:marLeft w:val="0"/>
          <w:marRight w:val="0"/>
          <w:marTop w:val="0"/>
          <w:marBottom w:val="0"/>
          <w:divBdr>
            <w:top w:val="none" w:sz="0" w:space="0" w:color="auto"/>
            <w:left w:val="none" w:sz="0" w:space="0" w:color="auto"/>
            <w:bottom w:val="none" w:sz="0" w:space="0" w:color="auto"/>
            <w:right w:val="none" w:sz="0" w:space="0" w:color="auto"/>
          </w:divBdr>
        </w:div>
        <w:div w:id="493109039">
          <w:marLeft w:val="0"/>
          <w:marRight w:val="0"/>
          <w:marTop w:val="0"/>
          <w:marBottom w:val="0"/>
          <w:divBdr>
            <w:top w:val="none" w:sz="0" w:space="0" w:color="auto"/>
            <w:left w:val="none" w:sz="0" w:space="0" w:color="auto"/>
            <w:bottom w:val="none" w:sz="0" w:space="0" w:color="auto"/>
            <w:right w:val="none" w:sz="0" w:space="0" w:color="auto"/>
          </w:divBdr>
        </w:div>
        <w:div w:id="509610223">
          <w:marLeft w:val="0"/>
          <w:marRight w:val="0"/>
          <w:marTop w:val="0"/>
          <w:marBottom w:val="0"/>
          <w:divBdr>
            <w:top w:val="none" w:sz="0" w:space="0" w:color="auto"/>
            <w:left w:val="none" w:sz="0" w:space="0" w:color="auto"/>
            <w:bottom w:val="none" w:sz="0" w:space="0" w:color="auto"/>
            <w:right w:val="none" w:sz="0" w:space="0" w:color="auto"/>
          </w:divBdr>
        </w:div>
        <w:div w:id="515845006">
          <w:marLeft w:val="0"/>
          <w:marRight w:val="0"/>
          <w:marTop w:val="0"/>
          <w:marBottom w:val="0"/>
          <w:divBdr>
            <w:top w:val="none" w:sz="0" w:space="0" w:color="auto"/>
            <w:left w:val="none" w:sz="0" w:space="0" w:color="auto"/>
            <w:bottom w:val="none" w:sz="0" w:space="0" w:color="auto"/>
            <w:right w:val="none" w:sz="0" w:space="0" w:color="auto"/>
          </w:divBdr>
        </w:div>
        <w:div w:id="659039035">
          <w:marLeft w:val="0"/>
          <w:marRight w:val="0"/>
          <w:marTop w:val="0"/>
          <w:marBottom w:val="0"/>
          <w:divBdr>
            <w:top w:val="none" w:sz="0" w:space="0" w:color="auto"/>
            <w:left w:val="none" w:sz="0" w:space="0" w:color="auto"/>
            <w:bottom w:val="none" w:sz="0" w:space="0" w:color="auto"/>
            <w:right w:val="none" w:sz="0" w:space="0" w:color="auto"/>
          </w:divBdr>
        </w:div>
        <w:div w:id="669259097">
          <w:marLeft w:val="0"/>
          <w:marRight w:val="0"/>
          <w:marTop w:val="0"/>
          <w:marBottom w:val="0"/>
          <w:divBdr>
            <w:top w:val="none" w:sz="0" w:space="0" w:color="auto"/>
            <w:left w:val="none" w:sz="0" w:space="0" w:color="auto"/>
            <w:bottom w:val="none" w:sz="0" w:space="0" w:color="auto"/>
            <w:right w:val="none" w:sz="0" w:space="0" w:color="auto"/>
          </w:divBdr>
        </w:div>
        <w:div w:id="808786656">
          <w:marLeft w:val="0"/>
          <w:marRight w:val="0"/>
          <w:marTop w:val="0"/>
          <w:marBottom w:val="0"/>
          <w:divBdr>
            <w:top w:val="none" w:sz="0" w:space="0" w:color="auto"/>
            <w:left w:val="none" w:sz="0" w:space="0" w:color="auto"/>
            <w:bottom w:val="none" w:sz="0" w:space="0" w:color="auto"/>
            <w:right w:val="none" w:sz="0" w:space="0" w:color="auto"/>
          </w:divBdr>
        </w:div>
        <w:div w:id="835415268">
          <w:marLeft w:val="0"/>
          <w:marRight w:val="0"/>
          <w:marTop w:val="0"/>
          <w:marBottom w:val="0"/>
          <w:divBdr>
            <w:top w:val="none" w:sz="0" w:space="0" w:color="auto"/>
            <w:left w:val="none" w:sz="0" w:space="0" w:color="auto"/>
            <w:bottom w:val="none" w:sz="0" w:space="0" w:color="auto"/>
            <w:right w:val="none" w:sz="0" w:space="0" w:color="auto"/>
          </w:divBdr>
        </w:div>
        <w:div w:id="869417821">
          <w:marLeft w:val="0"/>
          <w:marRight w:val="0"/>
          <w:marTop w:val="0"/>
          <w:marBottom w:val="0"/>
          <w:divBdr>
            <w:top w:val="none" w:sz="0" w:space="0" w:color="auto"/>
            <w:left w:val="none" w:sz="0" w:space="0" w:color="auto"/>
            <w:bottom w:val="none" w:sz="0" w:space="0" w:color="auto"/>
            <w:right w:val="none" w:sz="0" w:space="0" w:color="auto"/>
          </w:divBdr>
        </w:div>
        <w:div w:id="888301827">
          <w:marLeft w:val="0"/>
          <w:marRight w:val="0"/>
          <w:marTop w:val="0"/>
          <w:marBottom w:val="0"/>
          <w:divBdr>
            <w:top w:val="none" w:sz="0" w:space="0" w:color="auto"/>
            <w:left w:val="none" w:sz="0" w:space="0" w:color="auto"/>
            <w:bottom w:val="none" w:sz="0" w:space="0" w:color="auto"/>
            <w:right w:val="none" w:sz="0" w:space="0" w:color="auto"/>
          </w:divBdr>
        </w:div>
        <w:div w:id="934095680">
          <w:marLeft w:val="0"/>
          <w:marRight w:val="0"/>
          <w:marTop w:val="0"/>
          <w:marBottom w:val="0"/>
          <w:divBdr>
            <w:top w:val="none" w:sz="0" w:space="0" w:color="auto"/>
            <w:left w:val="none" w:sz="0" w:space="0" w:color="auto"/>
            <w:bottom w:val="none" w:sz="0" w:space="0" w:color="auto"/>
            <w:right w:val="none" w:sz="0" w:space="0" w:color="auto"/>
          </w:divBdr>
        </w:div>
        <w:div w:id="968513412">
          <w:marLeft w:val="0"/>
          <w:marRight w:val="0"/>
          <w:marTop w:val="0"/>
          <w:marBottom w:val="0"/>
          <w:divBdr>
            <w:top w:val="none" w:sz="0" w:space="0" w:color="auto"/>
            <w:left w:val="none" w:sz="0" w:space="0" w:color="auto"/>
            <w:bottom w:val="none" w:sz="0" w:space="0" w:color="auto"/>
            <w:right w:val="none" w:sz="0" w:space="0" w:color="auto"/>
          </w:divBdr>
        </w:div>
        <w:div w:id="991251463">
          <w:marLeft w:val="0"/>
          <w:marRight w:val="0"/>
          <w:marTop w:val="0"/>
          <w:marBottom w:val="0"/>
          <w:divBdr>
            <w:top w:val="none" w:sz="0" w:space="0" w:color="auto"/>
            <w:left w:val="none" w:sz="0" w:space="0" w:color="auto"/>
            <w:bottom w:val="none" w:sz="0" w:space="0" w:color="auto"/>
            <w:right w:val="none" w:sz="0" w:space="0" w:color="auto"/>
          </w:divBdr>
        </w:div>
        <w:div w:id="995307777">
          <w:marLeft w:val="0"/>
          <w:marRight w:val="0"/>
          <w:marTop w:val="0"/>
          <w:marBottom w:val="0"/>
          <w:divBdr>
            <w:top w:val="none" w:sz="0" w:space="0" w:color="auto"/>
            <w:left w:val="none" w:sz="0" w:space="0" w:color="auto"/>
            <w:bottom w:val="none" w:sz="0" w:space="0" w:color="auto"/>
            <w:right w:val="none" w:sz="0" w:space="0" w:color="auto"/>
          </w:divBdr>
        </w:div>
        <w:div w:id="998386389">
          <w:marLeft w:val="0"/>
          <w:marRight w:val="0"/>
          <w:marTop w:val="0"/>
          <w:marBottom w:val="0"/>
          <w:divBdr>
            <w:top w:val="none" w:sz="0" w:space="0" w:color="auto"/>
            <w:left w:val="none" w:sz="0" w:space="0" w:color="auto"/>
            <w:bottom w:val="none" w:sz="0" w:space="0" w:color="auto"/>
            <w:right w:val="none" w:sz="0" w:space="0" w:color="auto"/>
          </w:divBdr>
        </w:div>
        <w:div w:id="1058284510">
          <w:marLeft w:val="0"/>
          <w:marRight w:val="0"/>
          <w:marTop w:val="0"/>
          <w:marBottom w:val="0"/>
          <w:divBdr>
            <w:top w:val="none" w:sz="0" w:space="0" w:color="auto"/>
            <w:left w:val="none" w:sz="0" w:space="0" w:color="auto"/>
            <w:bottom w:val="none" w:sz="0" w:space="0" w:color="auto"/>
            <w:right w:val="none" w:sz="0" w:space="0" w:color="auto"/>
          </w:divBdr>
        </w:div>
        <w:div w:id="1083382755">
          <w:marLeft w:val="0"/>
          <w:marRight w:val="0"/>
          <w:marTop w:val="0"/>
          <w:marBottom w:val="0"/>
          <w:divBdr>
            <w:top w:val="none" w:sz="0" w:space="0" w:color="auto"/>
            <w:left w:val="none" w:sz="0" w:space="0" w:color="auto"/>
            <w:bottom w:val="none" w:sz="0" w:space="0" w:color="auto"/>
            <w:right w:val="none" w:sz="0" w:space="0" w:color="auto"/>
          </w:divBdr>
        </w:div>
        <w:div w:id="1084842296">
          <w:marLeft w:val="0"/>
          <w:marRight w:val="0"/>
          <w:marTop w:val="0"/>
          <w:marBottom w:val="0"/>
          <w:divBdr>
            <w:top w:val="none" w:sz="0" w:space="0" w:color="auto"/>
            <w:left w:val="none" w:sz="0" w:space="0" w:color="auto"/>
            <w:bottom w:val="none" w:sz="0" w:space="0" w:color="auto"/>
            <w:right w:val="none" w:sz="0" w:space="0" w:color="auto"/>
          </w:divBdr>
        </w:div>
        <w:div w:id="1112868525">
          <w:marLeft w:val="0"/>
          <w:marRight w:val="0"/>
          <w:marTop w:val="0"/>
          <w:marBottom w:val="0"/>
          <w:divBdr>
            <w:top w:val="none" w:sz="0" w:space="0" w:color="auto"/>
            <w:left w:val="none" w:sz="0" w:space="0" w:color="auto"/>
            <w:bottom w:val="none" w:sz="0" w:space="0" w:color="auto"/>
            <w:right w:val="none" w:sz="0" w:space="0" w:color="auto"/>
          </w:divBdr>
        </w:div>
        <w:div w:id="1127579326">
          <w:marLeft w:val="0"/>
          <w:marRight w:val="0"/>
          <w:marTop w:val="0"/>
          <w:marBottom w:val="0"/>
          <w:divBdr>
            <w:top w:val="none" w:sz="0" w:space="0" w:color="auto"/>
            <w:left w:val="none" w:sz="0" w:space="0" w:color="auto"/>
            <w:bottom w:val="none" w:sz="0" w:space="0" w:color="auto"/>
            <w:right w:val="none" w:sz="0" w:space="0" w:color="auto"/>
          </w:divBdr>
        </w:div>
        <w:div w:id="1147405201">
          <w:marLeft w:val="0"/>
          <w:marRight w:val="0"/>
          <w:marTop w:val="0"/>
          <w:marBottom w:val="0"/>
          <w:divBdr>
            <w:top w:val="none" w:sz="0" w:space="0" w:color="auto"/>
            <w:left w:val="none" w:sz="0" w:space="0" w:color="auto"/>
            <w:bottom w:val="none" w:sz="0" w:space="0" w:color="auto"/>
            <w:right w:val="none" w:sz="0" w:space="0" w:color="auto"/>
          </w:divBdr>
        </w:div>
        <w:div w:id="1161626779">
          <w:marLeft w:val="0"/>
          <w:marRight w:val="0"/>
          <w:marTop w:val="0"/>
          <w:marBottom w:val="0"/>
          <w:divBdr>
            <w:top w:val="none" w:sz="0" w:space="0" w:color="auto"/>
            <w:left w:val="none" w:sz="0" w:space="0" w:color="auto"/>
            <w:bottom w:val="none" w:sz="0" w:space="0" w:color="auto"/>
            <w:right w:val="none" w:sz="0" w:space="0" w:color="auto"/>
          </w:divBdr>
        </w:div>
        <w:div w:id="1222979699">
          <w:marLeft w:val="0"/>
          <w:marRight w:val="0"/>
          <w:marTop w:val="0"/>
          <w:marBottom w:val="0"/>
          <w:divBdr>
            <w:top w:val="none" w:sz="0" w:space="0" w:color="auto"/>
            <w:left w:val="none" w:sz="0" w:space="0" w:color="auto"/>
            <w:bottom w:val="none" w:sz="0" w:space="0" w:color="auto"/>
            <w:right w:val="none" w:sz="0" w:space="0" w:color="auto"/>
          </w:divBdr>
        </w:div>
        <w:div w:id="1269849701">
          <w:marLeft w:val="0"/>
          <w:marRight w:val="0"/>
          <w:marTop w:val="0"/>
          <w:marBottom w:val="0"/>
          <w:divBdr>
            <w:top w:val="none" w:sz="0" w:space="0" w:color="auto"/>
            <w:left w:val="none" w:sz="0" w:space="0" w:color="auto"/>
            <w:bottom w:val="none" w:sz="0" w:space="0" w:color="auto"/>
            <w:right w:val="none" w:sz="0" w:space="0" w:color="auto"/>
          </w:divBdr>
        </w:div>
        <w:div w:id="1271282952">
          <w:marLeft w:val="0"/>
          <w:marRight w:val="0"/>
          <w:marTop w:val="0"/>
          <w:marBottom w:val="0"/>
          <w:divBdr>
            <w:top w:val="none" w:sz="0" w:space="0" w:color="auto"/>
            <w:left w:val="none" w:sz="0" w:space="0" w:color="auto"/>
            <w:bottom w:val="none" w:sz="0" w:space="0" w:color="auto"/>
            <w:right w:val="none" w:sz="0" w:space="0" w:color="auto"/>
          </w:divBdr>
        </w:div>
        <w:div w:id="1277249801">
          <w:marLeft w:val="0"/>
          <w:marRight w:val="0"/>
          <w:marTop w:val="0"/>
          <w:marBottom w:val="0"/>
          <w:divBdr>
            <w:top w:val="none" w:sz="0" w:space="0" w:color="auto"/>
            <w:left w:val="none" w:sz="0" w:space="0" w:color="auto"/>
            <w:bottom w:val="none" w:sz="0" w:space="0" w:color="auto"/>
            <w:right w:val="none" w:sz="0" w:space="0" w:color="auto"/>
          </w:divBdr>
        </w:div>
        <w:div w:id="1292591540">
          <w:marLeft w:val="0"/>
          <w:marRight w:val="0"/>
          <w:marTop w:val="0"/>
          <w:marBottom w:val="0"/>
          <w:divBdr>
            <w:top w:val="none" w:sz="0" w:space="0" w:color="auto"/>
            <w:left w:val="none" w:sz="0" w:space="0" w:color="auto"/>
            <w:bottom w:val="none" w:sz="0" w:space="0" w:color="auto"/>
            <w:right w:val="none" w:sz="0" w:space="0" w:color="auto"/>
          </w:divBdr>
        </w:div>
        <w:div w:id="1407417512">
          <w:marLeft w:val="0"/>
          <w:marRight w:val="0"/>
          <w:marTop w:val="0"/>
          <w:marBottom w:val="0"/>
          <w:divBdr>
            <w:top w:val="none" w:sz="0" w:space="0" w:color="auto"/>
            <w:left w:val="none" w:sz="0" w:space="0" w:color="auto"/>
            <w:bottom w:val="none" w:sz="0" w:space="0" w:color="auto"/>
            <w:right w:val="none" w:sz="0" w:space="0" w:color="auto"/>
          </w:divBdr>
        </w:div>
        <w:div w:id="1431660887">
          <w:marLeft w:val="0"/>
          <w:marRight w:val="0"/>
          <w:marTop w:val="0"/>
          <w:marBottom w:val="0"/>
          <w:divBdr>
            <w:top w:val="none" w:sz="0" w:space="0" w:color="auto"/>
            <w:left w:val="none" w:sz="0" w:space="0" w:color="auto"/>
            <w:bottom w:val="none" w:sz="0" w:space="0" w:color="auto"/>
            <w:right w:val="none" w:sz="0" w:space="0" w:color="auto"/>
          </w:divBdr>
        </w:div>
        <w:div w:id="1463574002">
          <w:marLeft w:val="0"/>
          <w:marRight w:val="0"/>
          <w:marTop w:val="0"/>
          <w:marBottom w:val="0"/>
          <w:divBdr>
            <w:top w:val="none" w:sz="0" w:space="0" w:color="auto"/>
            <w:left w:val="none" w:sz="0" w:space="0" w:color="auto"/>
            <w:bottom w:val="none" w:sz="0" w:space="0" w:color="auto"/>
            <w:right w:val="none" w:sz="0" w:space="0" w:color="auto"/>
          </w:divBdr>
        </w:div>
        <w:div w:id="1468819752">
          <w:marLeft w:val="0"/>
          <w:marRight w:val="0"/>
          <w:marTop w:val="0"/>
          <w:marBottom w:val="0"/>
          <w:divBdr>
            <w:top w:val="none" w:sz="0" w:space="0" w:color="auto"/>
            <w:left w:val="none" w:sz="0" w:space="0" w:color="auto"/>
            <w:bottom w:val="none" w:sz="0" w:space="0" w:color="auto"/>
            <w:right w:val="none" w:sz="0" w:space="0" w:color="auto"/>
          </w:divBdr>
        </w:div>
        <w:div w:id="1471751561">
          <w:marLeft w:val="0"/>
          <w:marRight w:val="0"/>
          <w:marTop w:val="0"/>
          <w:marBottom w:val="0"/>
          <w:divBdr>
            <w:top w:val="none" w:sz="0" w:space="0" w:color="auto"/>
            <w:left w:val="none" w:sz="0" w:space="0" w:color="auto"/>
            <w:bottom w:val="none" w:sz="0" w:space="0" w:color="auto"/>
            <w:right w:val="none" w:sz="0" w:space="0" w:color="auto"/>
          </w:divBdr>
        </w:div>
        <w:div w:id="1562592892">
          <w:marLeft w:val="0"/>
          <w:marRight w:val="0"/>
          <w:marTop w:val="0"/>
          <w:marBottom w:val="0"/>
          <w:divBdr>
            <w:top w:val="none" w:sz="0" w:space="0" w:color="auto"/>
            <w:left w:val="none" w:sz="0" w:space="0" w:color="auto"/>
            <w:bottom w:val="none" w:sz="0" w:space="0" w:color="auto"/>
            <w:right w:val="none" w:sz="0" w:space="0" w:color="auto"/>
          </w:divBdr>
        </w:div>
        <w:div w:id="1626307722">
          <w:marLeft w:val="0"/>
          <w:marRight w:val="0"/>
          <w:marTop w:val="0"/>
          <w:marBottom w:val="0"/>
          <w:divBdr>
            <w:top w:val="none" w:sz="0" w:space="0" w:color="auto"/>
            <w:left w:val="none" w:sz="0" w:space="0" w:color="auto"/>
            <w:bottom w:val="none" w:sz="0" w:space="0" w:color="auto"/>
            <w:right w:val="none" w:sz="0" w:space="0" w:color="auto"/>
          </w:divBdr>
        </w:div>
        <w:div w:id="1648197453">
          <w:marLeft w:val="0"/>
          <w:marRight w:val="0"/>
          <w:marTop w:val="0"/>
          <w:marBottom w:val="0"/>
          <w:divBdr>
            <w:top w:val="none" w:sz="0" w:space="0" w:color="auto"/>
            <w:left w:val="none" w:sz="0" w:space="0" w:color="auto"/>
            <w:bottom w:val="none" w:sz="0" w:space="0" w:color="auto"/>
            <w:right w:val="none" w:sz="0" w:space="0" w:color="auto"/>
          </w:divBdr>
        </w:div>
        <w:div w:id="1675379615">
          <w:marLeft w:val="0"/>
          <w:marRight w:val="0"/>
          <w:marTop w:val="0"/>
          <w:marBottom w:val="0"/>
          <w:divBdr>
            <w:top w:val="none" w:sz="0" w:space="0" w:color="auto"/>
            <w:left w:val="none" w:sz="0" w:space="0" w:color="auto"/>
            <w:bottom w:val="none" w:sz="0" w:space="0" w:color="auto"/>
            <w:right w:val="none" w:sz="0" w:space="0" w:color="auto"/>
          </w:divBdr>
        </w:div>
        <w:div w:id="1734155903">
          <w:marLeft w:val="0"/>
          <w:marRight w:val="0"/>
          <w:marTop w:val="0"/>
          <w:marBottom w:val="0"/>
          <w:divBdr>
            <w:top w:val="none" w:sz="0" w:space="0" w:color="auto"/>
            <w:left w:val="none" w:sz="0" w:space="0" w:color="auto"/>
            <w:bottom w:val="none" w:sz="0" w:space="0" w:color="auto"/>
            <w:right w:val="none" w:sz="0" w:space="0" w:color="auto"/>
          </w:divBdr>
        </w:div>
        <w:div w:id="1765031031">
          <w:marLeft w:val="0"/>
          <w:marRight w:val="0"/>
          <w:marTop w:val="0"/>
          <w:marBottom w:val="0"/>
          <w:divBdr>
            <w:top w:val="none" w:sz="0" w:space="0" w:color="auto"/>
            <w:left w:val="none" w:sz="0" w:space="0" w:color="auto"/>
            <w:bottom w:val="none" w:sz="0" w:space="0" w:color="auto"/>
            <w:right w:val="none" w:sz="0" w:space="0" w:color="auto"/>
          </w:divBdr>
        </w:div>
        <w:div w:id="1770656238">
          <w:marLeft w:val="0"/>
          <w:marRight w:val="0"/>
          <w:marTop w:val="0"/>
          <w:marBottom w:val="0"/>
          <w:divBdr>
            <w:top w:val="none" w:sz="0" w:space="0" w:color="auto"/>
            <w:left w:val="none" w:sz="0" w:space="0" w:color="auto"/>
            <w:bottom w:val="none" w:sz="0" w:space="0" w:color="auto"/>
            <w:right w:val="none" w:sz="0" w:space="0" w:color="auto"/>
          </w:divBdr>
        </w:div>
        <w:div w:id="1777171987">
          <w:marLeft w:val="0"/>
          <w:marRight w:val="0"/>
          <w:marTop w:val="0"/>
          <w:marBottom w:val="0"/>
          <w:divBdr>
            <w:top w:val="none" w:sz="0" w:space="0" w:color="auto"/>
            <w:left w:val="none" w:sz="0" w:space="0" w:color="auto"/>
            <w:bottom w:val="none" w:sz="0" w:space="0" w:color="auto"/>
            <w:right w:val="none" w:sz="0" w:space="0" w:color="auto"/>
          </w:divBdr>
        </w:div>
        <w:div w:id="1785881536">
          <w:marLeft w:val="0"/>
          <w:marRight w:val="0"/>
          <w:marTop w:val="0"/>
          <w:marBottom w:val="0"/>
          <w:divBdr>
            <w:top w:val="none" w:sz="0" w:space="0" w:color="auto"/>
            <w:left w:val="none" w:sz="0" w:space="0" w:color="auto"/>
            <w:bottom w:val="none" w:sz="0" w:space="0" w:color="auto"/>
            <w:right w:val="none" w:sz="0" w:space="0" w:color="auto"/>
          </w:divBdr>
        </w:div>
        <w:div w:id="1817451163">
          <w:marLeft w:val="0"/>
          <w:marRight w:val="0"/>
          <w:marTop w:val="0"/>
          <w:marBottom w:val="0"/>
          <w:divBdr>
            <w:top w:val="none" w:sz="0" w:space="0" w:color="auto"/>
            <w:left w:val="none" w:sz="0" w:space="0" w:color="auto"/>
            <w:bottom w:val="none" w:sz="0" w:space="0" w:color="auto"/>
            <w:right w:val="none" w:sz="0" w:space="0" w:color="auto"/>
          </w:divBdr>
        </w:div>
        <w:div w:id="1821002683">
          <w:marLeft w:val="0"/>
          <w:marRight w:val="0"/>
          <w:marTop w:val="0"/>
          <w:marBottom w:val="0"/>
          <w:divBdr>
            <w:top w:val="none" w:sz="0" w:space="0" w:color="auto"/>
            <w:left w:val="none" w:sz="0" w:space="0" w:color="auto"/>
            <w:bottom w:val="none" w:sz="0" w:space="0" w:color="auto"/>
            <w:right w:val="none" w:sz="0" w:space="0" w:color="auto"/>
          </w:divBdr>
        </w:div>
        <w:div w:id="1828662946">
          <w:marLeft w:val="0"/>
          <w:marRight w:val="0"/>
          <w:marTop w:val="0"/>
          <w:marBottom w:val="0"/>
          <w:divBdr>
            <w:top w:val="none" w:sz="0" w:space="0" w:color="auto"/>
            <w:left w:val="none" w:sz="0" w:space="0" w:color="auto"/>
            <w:bottom w:val="none" w:sz="0" w:space="0" w:color="auto"/>
            <w:right w:val="none" w:sz="0" w:space="0" w:color="auto"/>
          </w:divBdr>
        </w:div>
        <w:div w:id="1841196255">
          <w:marLeft w:val="0"/>
          <w:marRight w:val="0"/>
          <w:marTop w:val="0"/>
          <w:marBottom w:val="0"/>
          <w:divBdr>
            <w:top w:val="none" w:sz="0" w:space="0" w:color="auto"/>
            <w:left w:val="none" w:sz="0" w:space="0" w:color="auto"/>
            <w:bottom w:val="none" w:sz="0" w:space="0" w:color="auto"/>
            <w:right w:val="none" w:sz="0" w:space="0" w:color="auto"/>
          </w:divBdr>
        </w:div>
        <w:div w:id="1847086925">
          <w:marLeft w:val="0"/>
          <w:marRight w:val="0"/>
          <w:marTop w:val="0"/>
          <w:marBottom w:val="0"/>
          <w:divBdr>
            <w:top w:val="none" w:sz="0" w:space="0" w:color="auto"/>
            <w:left w:val="none" w:sz="0" w:space="0" w:color="auto"/>
            <w:bottom w:val="none" w:sz="0" w:space="0" w:color="auto"/>
            <w:right w:val="none" w:sz="0" w:space="0" w:color="auto"/>
          </w:divBdr>
        </w:div>
        <w:div w:id="1986353727">
          <w:marLeft w:val="0"/>
          <w:marRight w:val="0"/>
          <w:marTop w:val="0"/>
          <w:marBottom w:val="0"/>
          <w:divBdr>
            <w:top w:val="none" w:sz="0" w:space="0" w:color="auto"/>
            <w:left w:val="none" w:sz="0" w:space="0" w:color="auto"/>
            <w:bottom w:val="none" w:sz="0" w:space="0" w:color="auto"/>
            <w:right w:val="none" w:sz="0" w:space="0" w:color="auto"/>
          </w:divBdr>
        </w:div>
        <w:div w:id="1998335681">
          <w:marLeft w:val="0"/>
          <w:marRight w:val="0"/>
          <w:marTop w:val="0"/>
          <w:marBottom w:val="0"/>
          <w:divBdr>
            <w:top w:val="none" w:sz="0" w:space="0" w:color="auto"/>
            <w:left w:val="none" w:sz="0" w:space="0" w:color="auto"/>
            <w:bottom w:val="none" w:sz="0" w:space="0" w:color="auto"/>
            <w:right w:val="none" w:sz="0" w:space="0" w:color="auto"/>
          </w:divBdr>
        </w:div>
        <w:div w:id="2021930214">
          <w:marLeft w:val="0"/>
          <w:marRight w:val="0"/>
          <w:marTop w:val="0"/>
          <w:marBottom w:val="0"/>
          <w:divBdr>
            <w:top w:val="none" w:sz="0" w:space="0" w:color="auto"/>
            <w:left w:val="none" w:sz="0" w:space="0" w:color="auto"/>
            <w:bottom w:val="none" w:sz="0" w:space="0" w:color="auto"/>
            <w:right w:val="none" w:sz="0" w:space="0" w:color="auto"/>
          </w:divBdr>
        </w:div>
        <w:div w:id="2028173674">
          <w:marLeft w:val="0"/>
          <w:marRight w:val="0"/>
          <w:marTop w:val="0"/>
          <w:marBottom w:val="0"/>
          <w:divBdr>
            <w:top w:val="none" w:sz="0" w:space="0" w:color="auto"/>
            <w:left w:val="none" w:sz="0" w:space="0" w:color="auto"/>
            <w:bottom w:val="none" w:sz="0" w:space="0" w:color="auto"/>
            <w:right w:val="none" w:sz="0" w:space="0" w:color="auto"/>
          </w:divBdr>
        </w:div>
      </w:divsChild>
    </w:div>
    <w:div w:id="648830163">
      <w:bodyDiv w:val="1"/>
      <w:marLeft w:val="0"/>
      <w:marRight w:val="0"/>
      <w:marTop w:val="0"/>
      <w:marBottom w:val="0"/>
      <w:divBdr>
        <w:top w:val="none" w:sz="0" w:space="0" w:color="auto"/>
        <w:left w:val="none" w:sz="0" w:space="0" w:color="auto"/>
        <w:bottom w:val="none" w:sz="0" w:space="0" w:color="auto"/>
        <w:right w:val="none" w:sz="0" w:space="0" w:color="auto"/>
      </w:divBdr>
      <w:divsChild>
        <w:div w:id="25713608">
          <w:marLeft w:val="0"/>
          <w:marRight w:val="0"/>
          <w:marTop w:val="0"/>
          <w:marBottom w:val="0"/>
          <w:divBdr>
            <w:top w:val="none" w:sz="0" w:space="0" w:color="auto"/>
            <w:left w:val="none" w:sz="0" w:space="0" w:color="auto"/>
            <w:bottom w:val="none" w:sz="0" w:space="0" w:color="auto"/>
            <w:right w:val="none" w:sz="0" w:space="0" w:color="auto"/>
          </w:divBdr>
        </w:div>
        <w:div w:id="37435505">
          <w:marLeft w:val="0"/>
          <w:marRight w:val="0"/>
          <w:marTop w:val="0"/>
          <w:marBottom w:val="0"/>
          <w:divBdr>
            <w:top w:val="none" w:sz="0" w:space="0" w:color="auto"/>
            <w:left w:val="none" w:sz="0" w:space="0" w:color="auto"/>
            <w:bottom w:val="none" w:sz="0" w:space="0" w:color="auto"/>
            <w:right w:val="none" w:sz="0" w:space="0" w:color="auto"/>
          </w:divBdr>
        </w:div>
        <w:div w:id="58984020">
          <w:marLeft w:val="0"/>
          <w:marRight w:val="0"/>
          <w:marTop w:val="0"/>
          <w:marBottom w:val="0"/>
          <w:divBdr>
            <w:top w:val="none" w:sz="0" w:space="0" w:color="auto"/>
            <w:left w:val="none" w:sz="0" w:space="0" w:color="auto"/>
            <w:bottom w:val="none" w:sz="0" w:space="0" w:color="auto"/>
            <w:right w:val="none" w:sz="0" w:space="0" w:color="auto"/>
          </w:divBdr>
        </w:div>
        <w:div w:id="85005145">
          <w:marLeft w:val="0"/>
          <w:marRight w:val="0"/>
          <w:marTop w:val="0"/>
          <w:marBottom w:val="0"/>
          <w:divBdr>
            <w:top w:val="none" w:sz="0" w:space="0" w:color="auto"/>
            <w:left w:val="none" w:sz="0" w:space="0" w:color="auto"/>
            <w:bottom w:val="none" w:sz="0" w:space="0" w:color="auto"/>
            <w:right w:val="none" w:sz="0" w:space="0" w:color="auto"/>
          </w:divBdr>
        </w:div>
        <w:div w:id="133065274">
          <w:marLeft w:val="0"/>
          <w:marRight w:val="0"/>
          <w:marTop w:val="0"/>
          <w:marBottom w:val="0"/>
          <w:divBdr>
            <w:top w:val="none" w:sz="0" w:space="0" w:color="auto"/>
            <w:left w:val="none" w:sz="0" w:space="0" w:color="auto"/>
            <w:bottom w:val="none" w:sz="0" w:space="0" w:color="auto"/>
            <w:right w:val="none" w:sz="0" w:space="0" w:color="auto"/>
          </w:divBdr>
        </w:div>
        <w:div w:id="139735923">
          <w:marLeft w:val="0"/>
          <w:marRight w:val="0"/>
          <w:marTop w:val="0"/>
          <w:marBottom w:val="0"/>
          <w:divBdr>
            <w:top w:val="none" w:sz="0" w:space="0" w:color="auto"/>
            <w:left w:val="none" w:sz="0" w:space="0" w:color="auto"/>
            <w:bottom w:val="none" w:sz="0" w:space="0" w:color="auto"/>
            <w:right w:val="none" w:sz="0" w:space="0" w:color="auto"/>
          </w:divBdr>
        </w:div>
        <w:div w:id="144855836">
          <w:marLeft w:val="0"/>
          <w:marRight w:val="0"/>
          <w:marTop w:val="0"/>
          <w:marBottom w:val="0"/>
          <w:divBdr>
            <w:top w:val="none" w:sz="0" w:space="0" w:color="auto"/>
            <w:left w:val="none" w:sz="0" w:space="0" w:color="auto"/>
            <w:bottom w:val="none" w:sz="0" w:space="0" w:color="auto"/>
            <w:right w:val="none" w:sz="0" w:space="0" w:color="auto"/>
          </w:divBdr>
        </w:div>
        <w:div w:id="148790154">
          <w:marLeft w:val="0"/>
          <w:marRight w:val="0"/>
          <w:marTop w:val="0"/>
          <w:marBottom w:val="0"/>
          <w:divBdr>
            <w:top w:val="none" w:sz="0" w:space="0" w:color="auto"/>
            <w:left w:val="none" w:sz="0" w:space="0" w:color="auto"/>
            <w:bottom w:val="none" w:sz="0" w:space="0" w:color="auto"/>
            <w:right w:val="none" w:sz="0" w:space="0" w:color="auto"/>
          </w:divBdr>
        </w:div>
        <w:div w:id="155607726">
          <w:marLeft w:val="0"/>
          <w:marRight w:val="0"/>
          <w:marTop w:val="0"/>
          <w:marBottom w:val="0"/>
          <w:divBdr>
            <w:top w:val="none" w:sz="0" w:space="0" w:color="auto"/>
            <w:left w:val="none" w:sz="0" w:space="0" w:color="auto"/>
            <w:bottom w:val="none" w:sz="0" w:space="0" w:color="auto"/>
            <w:right w:val="none" w:sz="0" w:space="0" w:color="auto"/>
          </w:divBdr>
        </w:div>
        <w:div w:id="187649059">
          <w:marLeft w:val="0"/>
          <w:marRight w:val="0"/>
          <w:marTop w:val="0"/>
          <w:marBottom w:val="0"/>
          <w:divBdr>
            <w:top w:val="none" w:sz="0" w:space="0" w:color="auto"/>
            <w:left w:val="none" w:sz="0" w:space="0" w:color="auto"/>
            <w:bottom w:val="none" w:sz="0" w:space="0" w:color="auto"/>
            <w:right w:val="none" w:sz="0" w:space="0" w:color="auto"/>
          </w:divBdr>
        </w:div>
        <w:div w:id="195965195">
          <w:marLeft w:val="0"/>
          <w:marRight w:val="0"/>
          <w:marTop w:val="0"/>
          <w:marBottom w:val="0"/>
          <w:divBdr>
            <w:top w:val="none" w:sz="0" w:space="0" w:color="auto"/>
            <w:left w:val="none" w:sz="0" w:space="0" w:color="auto"/>
            <w:bottom w:val="none" w:sz="0" w:space="0" w:color="auto"/>
            <w:right w:val="none" w:sz="0" w:space="0" w:color="auto"/>
          </w:divBdr>
        </w:div>
        <w:div w:id="205526206">
          <w:marLeft w:val="0"/>
          <w:marRight w:val="0"/>
          <w:marTop w:val="0"/>
          <w:marBottom w:val="0"/>
          <w:divBdr>
            <w:top w:val="none" w:sz="0" w:space="0" w:color="auto"/>
            <w:left w:val="none" w:sz="0" w:space="0" w:color="auto"/>
            <w:bottom w:val="none" w:sz="0" w:space="0" w:color="auto"/>
            <w:right w:val="none" w:sz="0" w:space="0" w:color="auto"/>
          </w:divBdr>
        </w:div>
        <w:div w:id="268005817">
          <w:marLeft w:val="0"/>
          <w:marRight w:val="0"/>
          <w:marTop w:val="0"/>
          <w:marBottom w:val="0"/>
          <w:divBdr>
            <w:top w:val="none" w:sz="0" w:space="0" w:color="auto"/>
            <w:left w:val="none" w:sz="0" w:space="0" w:color="auto"/>
            <w:bottom w:val="none" w:sz="0" w:space="0" w:color="auto"/>
            <w:right w:val="none" w:sz="0" w:space="0" w:color="auto"/>
          </w:divBdr>
        </w:div>
        <w:div w:id="269821213">
          <w:marLeft w:val="0"/>
          <w:marRight w:val="0"/>
          <w:marTop w:val="0"/>
          <w:marBottom w:val="0"/>
          <w:divBdr>
            <w:top w:val="none" w:sz="0" w:space="0" w:color="auto"/>
            <w:left w:val="none" w:sz="0" w:space="0" w:color="auto"/>
            <w:bottom w:val="none" w:sz="0" w:space="0" w:color="auto"/>
            <w:right w:val="none" w:sz="0" w:space="0" w:color="auto"/>
          </w:divBdr>
        </w:div>
        <w:div w:id="280502922">
          <w:marLeft w:val="0"/>
          <w:marRight w:val="0"/>
          <w:marTop w:val="0"/>
          <w:marBottom w:val="0"/>
          <w:divBdr>
            <w:top w:val="none" w:sz="0" w:space="0" w:color="auto"/>
            <w:left w:val="none" w:sz="0" w:space="0" w:color="auto"/>
            <w:bottom w:val="none" w:sz="0" w:space="0" w:color="auto"/>
            <w:right w:val="none" w:sz="0" w:space="0" w:color="auto"/>
          </w:divBdr>
        </w:div>
        <w:div w:id="297340811">
          <w:marLeft w:val="0"/>
          <w:marRight w:val="0"/>
          <w:marTop w:val="0"/>
          <w:marBottom w:val="0"/>
          <w:divBdr>
            <w:top w:val="none" w:sz="0" w:space="0" w:color="auto"/>
            <w:left w:val="none" w:sz="0" w:space="0" w:color="auto"/>
            <w:bottom w:val="none" w:sz="0" w:space="0" w:color="auto"/>
            <w:right w:val="none" w:sz="0" w:space="0" w:color="auto"/>
          </w:divBdr>
        </w:div>
        <w:div w:id="341783536">
          <w:marLeft w:val="0"/>
          <w:marRight w:val="0"/>
          <w:marTop w:val="0"/>
          <w:marBottom w:val="0"/>
          <w:divBdr>
            <w:top w:val="none" w:sz="0" w:space="0" w:color="auto"/>
            <w:left w:val="none" w:sz="0" w:space="0" w:color="auto"/>
            <w:bottom w:val="none" w:sz="0" w:space="0" w:color="auto"/>
            <w:right w:val="none" w:sz="0" w:space="0" w:color="auto"/>
          </w:divBdr>
        </w:div>
        <w:div w:id="382943445">
          <w:marLeft w:val="0"/>
          <w:marRight w:val="0"/>
          <w:marTop w:val="0"/>
          <w:marBottom w:val="0"/>
          <w:divBdr>
            <w:top w:val="none" w:sz="0" w:space="0" w:color="auto"/>
            <w:left w:val="none" w:sz="0" w:space="0" w:color="auto"/>
            <w:bottom w:val="none" w:sz="0" w:space="0" w:color="auto"/>
            <w:right w:val="none" w:sz="0" w:space="0" w:color="auto"/>
          </w:divBdr>
        </w:div>
        <w:div w:id="386035166">
          <w:marLeft w:val="0"/>
          <w:marRight w:val="0"/>
          <w:marTop w:val="0"/>
          <w:marBottom w:val="0"/>
          <w:divBdr>
            <w:top w:val="none" w:sz="0" w:space="0" w:color="auto"/>
            <w:left w:val="none" w:sz="0" w:space="0" w:color="auto"/>
            <w:bottom w:val="none" w:sz="0" w:space="0" w:color="auto"/>
            <w:right w:val="none" w:sz="0" w:space="0" w:color="auto"/>
          </w:divBdr>
        </w:div>
        <w:div w:id="396587176">
          <w:marLeft w:val="0"/>
          <w:marRight w:val="0"/>
          <w:marTop w:val="0"/>
          <w:marBottom w:val="0"/>
          <w:divBdr>
            <w:top w:val="none" w:sz="0" w:space="0" w:color="auto"/>
            <w:left w:val="none" w:sz="0" w:space="0" w:color="auto"/>
            <w:bottom w:val="none" w:sz="0" w:space="0" w:color="auto"/>
            <w:right w:val="none" w:sz="0" w:space="0" w:color="auto"/>
          </w:divBdr>
        </w:div>
        <w:div w:id="408042272">
          <w:marLeft w:val="0"/>
          <w:marRight w:val="0"/>
          <w:marTop w:val="0"/>
          <w:marBottom w:val="0"/>
          <w:divBdr>
            <w:top w:val="none" w:sz="0" w:space="0" w:color="auto"/>
            <w:left w:val="none" w:sz="0" w:space="0" w:color="auto"/>
            <w:bottom w:val="none" w:sz="0" w:space="0" w:color="auto"/>
            <w:right w:val="none" w:sz="0" w:space="0" w:color="auto"/>
          </w:divBdr>
        </w:div>
        <w:div w:id="433521350">
          <w:marLeft w:val="0"/>
          <w:marRight w:val="0"/>
          <w:marTop w:val="0"/>
          <w:marBottom w:val="0"/>
          <w:divBdr>
            <w:top w:val="none" w:sz="0" w:space="0" w:color="auto"/>
            <w:left w:val="none" w:sz="0" w:space="0" w:color="auto"/>
            <w:bottom w:val="none" w:sz="0" w:space="0" w:color="auto"/>
            <w:right w:val="none" w:sz="0" w:space="0" w:color="auto"/>
          </w:divBdr>
        </w:div>
        <w:div w:id="444545081">
          <w:marLeft w:val="0"/>
          <w:marRight w:val="0"/>
          <w:marTop w:val="0"/>
          <w:marBottom w:val="0"/>
          <w:divBdr>
            <w:top w:val="none" w:sz="0" w:space="0" w:color="auto"/>
            <w:left w:val="none" w:sz="0" w:space="0" w:color="auto"/>
            <w:bottom w:val="none" w:sz="0" w:space="0" w:color="auto"/>
            <w:right w:val="none" w:sz="0" w:space="0" w:color="auto"/>
          </w:divBdr>
        </w:div>
        <w:div w:id="468330026">
          <w:marLeft w:val="0"/>
          <w:marRight w:val="0"/>
          <w:marTop w:val="0"/>
          <w:marBottom w:val="0"/>
          <w:divBdr>
            <w:top w:val="none" w:sz="0" w:space="0" w:color="auto"/>
            <w:left w:val="none" w:sz="0" w:space="0" w:color="auto"/>
            <w:bottom w:val="none" w:sz="0" w:space="0" w:color="auto"/>
            <w:right w:val="none" w:sz="0" w:space="0" w:color="auto"/>
          </w:divBdr>
        </w:div>
        <w:div w:id="575358977">
          <w:marLeft w:val="0"/>
          <w:marRight w:val="0"/>
          <w:marTop w:val="0"/>
          <w:marBottom w:val="0"/>
          <w:divBdr>
            <w:top w:val="none" w:sz="0" w:space="0" w:color="auto"/>
            <w:left w:val="none" w:sz="0" w:space="0" w:color="auto"/>
            <w:bottom w:val="none" w:sz="0" w:space="0" w:color="auto"/>
            <w:right w:val="none" w:sz="0" w:space="0" w:color="auto"/>
          </w:divBdr>
        </w:div>
        <w:div w:id="579488104">
          <w:marLeft w:val="0"/>
          <w:marRight w:val="0"/>
          <w:marTop w:val="0"/>
          <w:marBottom w:val="0"/>
          <w:divBdr>
            <w:top w:val="none" w:sz="0" w:space="0" w:color="auto"/>
            <w:left w:val="none" w:sz="0" w:space="0" w:color="auto"/>
            <w:bottom w:val="none" w:sz="0" w:space="0" w:color="auto"/>
            <w:right w:val="none" w:sz="0" w:space="0" w:color="auto"/>
          </w:divBdr>
        </w:div>
        <w:div w:id="620570903">
          <w:marLeft w:val="0"/>
          <w:marRight w:val="0"/>
          <w:marTop w:val="0"/>
          <w:marBottom w:val="0"/>
          <w:divBdr>
            <w:top w:val="none" w:sz="0" w:space="0" w:color="auto"/>
            <w:left w:val="none" w:sz="0" w:space="0" w:color="auto"/>
            <w:bottom w:val="none" w:sz="0" w:space="0" w:color="auto"/>
            <w:right w:val="none" w:sz="0" w:space="0" w:color="auto"/>
          </w:divBdr>
        </w:div>
        <w:div w:id="670063517">
          <w:marLeft w:val="0"/>
          <w:marRight w:val="0"/>
          <w:marTop w:val="0"/>
          <w:marBottom w:val="0"/>
          <w:divBdr>
            <w:top w:val="none" w:sz="0" w:space="0" w:color="auto"/>
            <w:left w:val="none" w:sz="0" w:space="0" w:color="auto"/>
            <w:bottom w:val="none" w:sz="0" w:space="0" w:color="auto"/>
            <w:right w:val="none" w:sz="0" w:space="0" w:color="auto"/>
          </w:divBdr>
        </w:div>
        <w:div w:id="715861647">
          <w:marLeft w:val="0"/>
          <w:marRight w:val="0"/>
          <w:marTop w:val="0"/>
          <w:marBottom w:val="0"/>
          <w:divBdr>
            <w:top w:val="none" w:sz="0" w:space="0" w:color="auto"/>
            <w:left w:val="none" w:sz="0" w:space="0" w:color="auto"/>
            <w:bottom w:val="none" w:sz="0" w:space="0" w:color="auto"/>
            <w:right w:val="none" w:sz="0" w:space="0" w:color="auto"/>
          </w:divBdr>
        </w:div>
        <w:div w:id="723791212">
          <w:marLeft w:val="0"/>
          <w:marRight w:val="0"/>
          <w:marTop w:val="0"/>
          <w:marBottom w:val="0"/>
          <w:divBdr>
            <w:top w:val="none" w:sz="0" w:space="0" w:color="auto"/>
            <w:left w:val="none" w:sz="0" w:space="0" w:color="auto"/>
            <w:bottom w:val="none" w:sz="0" w:space="0" w:color="auto"/>
            <w:right w:val="none" w:sz="0" w:space="0" w:color="auto"/>
          </w:divBdr>
        </w:div>
        <w:div w:id="727413127">
          <w:marLeft w:val="0"/>
          <w:marRight w:val="0"/>
          <w:marTop w:val="0"/>
          <w:marBottom w:val="0"/>
          <w:divBdr>
            <w:top w:val="none" w:sz="0" w:space="0" w:color="auto"/>
            <w:left w:val="none" w:sz="0" w:space="0" w:color="auto"/>
            <w:bottom w:val="none" w:sz="0" w:space="0" w:color="auto"/>
            <w:right w:val="none" w:sz="0" w:space="0" w:color="auto"/>
          </w:divBdr>
        </w:div>
        <w:div w:id="765426372">
          <w:marLeft w:val="0"/>
          <w:marRight w:val="0"/>
          <w:marTop w:val="0"/>
          <w:marBottom w:val="0"/>
          <w:divBdr>
            <w:top w:val="none" w:sz="0" w:space="0" w:color="auto"/>
            <w:left w:val="none" w:sz="0" w:space="0" w:color="auto"/>
            <w:bottom w:val="none" w:sz="0" w:space="0" w:color="auto"/>
            <w:right w:val="none" w:sz="0" w:space="0" w:color="auto"/>
          </w:divBdr>
        </w:div>
        <w:div w:id="880282400">
          <w:marLeft w:val="0"/>
          <w:marRight w:val="0"/>
          <w:marTop w:val="0"/>
          <w:marBottom w:val="0"/>
          <w:divBdr>
            <w:top w:val="none" w:sz="0" w:space="0" w:color="auto"/>
            <w:left w:val="none" w:sz="0" w:space="0" w:color="auto"/>
            <w:bottom w:val="none" w:sz="0" w:space="0" w:color="auto"/>
            <w:right w:val="none" w:sz="0" w:space="0" w:color="auto"/>
          </w:divBdr>
        </w:div>
        <w:div w:id="916400733">
          <w:marLeft w:val="0"/>
          <w:marRight w:val="0"/>
          <w:marTop w:val="0"/>
          <w:marBottom w:val="0"/>
          <w:divBdr>
            <w:top w:val="none" w:sz="0" w:space="0" w:color="auto"/>
            <w:left w:val="none" w:sz="0" w:space="0" w:color="auto"/>
            <w:bottom w:val="none" w:sz="0" w:space="0" w:color="auto"/>
            <w:right w:val="none" w:sz="0" w:space="0" w:color="auto"/>
          </w:divBdr>
        </w:div>
        <w:div w:id="921569125">
          <w:marLeft w:val="0"/>
          <w:marRight w:val="0"/>
          <w:marTop w:val="0"/>
          <w:marBottom w:val="0"/>
          <w:divBdr>
            <w:top w:val="none" w:sz="0" w:space="0" w:color="auto"/>
            <w:left w:val="none" w:sz="0" w:space="0" w:color="auto"/>
            <w:bottom w:val="none" w:sz="0" w:space="0" w:color="auto"/>
            <w:right w:val="none" w:sz="0" w:space="0" w:color="auto"/>
          </w:divBdr>
        </w:div>
        <w:div w:id="926115437">
          <w:marLeft w:val="0"/>
          <w:marRight w:val="0"/>
          <w:marTop w:val="0"/>
          <w:marBottom w:val="0"/>
          <w:divBdr>
            <w:top w:val="none" w:sz="0" w:space="0" w:color="auto"/>
            <w:left w:val="none" w:sz="0" w:space="0" w:color="auto"/>
            <w:bottom w:val="none" w:sz="0" w:space="0" w:color="auto"/>
            <w:right w:val="none" w:sz="0" w:space="0" w:color="auto"/>
          </w:divBdr>
        </w:div>
        <w:div w:id="955451078">
          <w:marLeft w:val="0"/>
          <w:marRight w:val="0"/>
          <w:marTop w:val="0"/>
          <w:marBottom w:val="0"/>
          <w:divBdr>
            <w:top w:val="none" w:sz="0" w:space="0" w:color="auto"/>
            <w:left w:val="none" w:sz="0" w:space="0" w:color="auto"/>
            <w:bottom w:val="none" w:sz="0" w:space="0" w:color="auto"/>
            <w:right w:val="none" w:sz="0" w:space="0" w:color="auto"/>
          </w:divBdr>
        </w:div>
        <w:div w:id="1016155869">
          <w:marLeft w:val="0"/>
          <w:marRight w:val="0"/>
          <w:marTop w:val="0"/>
          <w:marBottom w:val="0"/>
          <w:divBdr>
            <w:top w:val="none" w:sz="0" w:space="0" w:color="auto"/>
            <w:left w:val="none" w:sz="0" w:space="0" w:color="auto"/>
            <w:bottom w:val="none" w:sz="0" w:space="0" w:color="auto"/>
            <w:right w:val="none" w:sz="0" w:space="0" w:color="auto"/>
          </w:divBdr>
        </w:div>
        <w:div w:id="1028263301">
          <w:marLeft w:val="0"/>
          <w:marRight w:val="0"/>
          <w:marTop w:val="0"/>
          <w:marBottom w:val="0"/>
          <w:divBdr>
            <w:top w:val="none" w:sz="0" w:space="0" w:color="auto"/>
            <w:left w:val="none" w:sz="0" w:space="0" w:color="auto"/>
            <w:bottom w:val="none" w:sz="0" w:space="0" w:color="auto"/>
            <w:right w:val="none" w:sz="0" w:space="0" w:color="auto"/>
          </w:divBdr>
        </w:div>
        <w:div w:id="1029643316">
          <w:marLeft w:val="0"/>
          <w:marRight w:val="0"/>
          <w:marTop w:val="0"/>
          <w:marBottom w:val="0"/>
          <w:divBdr>
            <w:top w:val="none" w:sz="0" w:space="0" w:color="auto"/>
            <w:left w:val="none" w:sz="0" w:space="0" w:color="auto"/>
            <w:bottom w:val="none" w:sz="0" w:space="0" w:color="auto"/>
            <w:right w:val="none" w:sz="0" w:space="0" w:color="auto"/>
          </w:divBdr>
        </w:div>
        <w:div w:id="1071659809">
          <w:marLeft w:val="0"/>
          <w:marRight w:val="0"/>
          <w:marTop w:val="0"/>
          <w:marBottom w:val="0"/>
          <w:divBdr>
            <w:top w:val="none" w:sz="0" w:space="0" w:color="auto"/>
            <w:left w:val="none" w:sz="0" w:space="0" w:color="auto"/>
            <w:bottom w:val="none" w:sz="0" w:space="0" w:color="auto"/>
            <w:right w:val="none" w:sz="0" w:space="0" w:color="auto"/>
          </w:divBdr>
        </w:div>
        <w:div w:id="1078819520">
          <w:marLeft w:val="0"/>
          <w:marRight w:val="0"/>
          <w:marTop w:val="0"/>
          <w:marBottom w:val="0"/>
          <w:divBdr>
            <w:top w:val="none" w:sz="0" w:space="0" w:color="auto"/>
            <w:left w:val="none" w:sz="0" w:space="0" w:color="auto"/>
            <w:bottom w:val="none" w:sz="0" w:space="0" w:color="auto"/>
            <w:right w:val="none" w:sz="0" w:space="0" w:color="auto"/>
          </w:divBdr>
        </w:div>
        <w:div w:id="1096025404">
          <w:marLeft w:val="0"/>
          <w:marRight w:val="0"/>
          <w:marTop w:val="0"/>
          <w:marBottom w:val="0"/>
          <w:divBdr>
            <w:top w:val="none" w:sz="0" w:space="0" w:color="auto"/>
            <w:left w:val="none" w:sz="0" w:space="0" w:color="auto"/>
            <w:bottom w:val="none" w:sz="0" w:space="0" w:color="auto"/>
            <w:right w:val="none" w:sz="0" w:space="0" w:color="auto"/>
          </w:divBdr>
        </w:div>
        <w:div w:id="1105657954">
          <w:marLeft w:val="0"/>
          <w:marRight w:val="0"/>
          <w:marTop w:val="0"/>
          <w:marBottom w:val="0"/>
          <w:divBdr>
            <w:top w:val="none" w:sz="0" w:space="0" w:color="auto"/>
            <w:left w:val="none" w:sz="0" w:space="0" w:color="auto"/>
            <w:bottom w:val="none" w:sz="0" w:space="0" w:color="auto"/>
            <w:right w:val="none" w:sz="0" w:space="0" w:color="auto"/>
          </w:divBdr>
        </w:div>
        <w:div w:id="1165635094">
          <w:marLeft w:val="0"/>
          <w:marRight w:val="0"/>
          <w:marTop w:val="0"/>
          <w:marBottom w:val="0"/>
          <w:divBdr>
            <w:top w:val="none" w:sz="0" w:space="0" w:color="auto"/>
            <w:left w:val="none" w:sz="0" w:space="0" w:color="auto"/>
            <w:bottom w:val="none" w:sz="0" w:space="0" w:color="auto"/>
            <w:right w:val="none" w:sz="0" w:space="0" w:color="auto"/>
          </w:divBdr>
        </w:div>
        <w:div w:id="1194613815">
          <w:marLeft w:val="0"/>
          <w:marRight w:val="0"/>
          <w:marTop w:val="0"/>
          <w:marBottom w:val="0"/>
          <w:divBdr>
            <w:top w:val="none" w:sz="0" w:space="0" w:color="auto"/>
            <w:left w:val="none" w:sz="0" w:space="0" w:color="auto"/>
            <w:bottom w:val="none" w:sz="0" w:space="0" w:color="auto"/>
            <w:right w:val="none" w:sz="0" w:space="0" w:color="auto"/>
          </w:divBdr>
        </w:div>
        <w:div w:id="1236549243">
          <w:marLeft w:val="0"/>
          <w:marRight w:val="0"/>
          <w:marTop w:val="0"/>
          <w:marBottom w:val="0"/>
          <w:divBdr>
            <w:top w:val="none" w:sz="0" w:space="0" w:color="auto"/>
            <w:left w:val="none" w:sz="0" w:space="0" w:color="auto"/>
            <w:bottom w:val="none" w:sz="0" w:space="0" w:color="auto"/>
            <w:right w:val="none" w:sz="0" w:space="0" w:color="auto"/>
          </w:divBdr>
        </w:div>
        <w:div w:id="1247883022">
          <w:marLeft w:val="0"/>
          <w:marRight w:val="0"/>
          <w:marTop w:val="0"/>
          <w:marBottom w:val="0"/>
          <w:divBdr>
            <w:top w:val="none" w:sz="0" w:space="0" w:color="auto"/>
            <w:left w:val="none" w:sz="0" w:space="0" w:color="auto"/>
            <w:bottom w:val="none" w:sz="0" w:space="0" w:color="auto"/>
            <w:right w:val="none" w:sz="0" w:space="0" w:color="auto"/>
          </w:divBdr>
        </w:div>
        <w:div w:id="1254045016">
          <w:marLeft w:val="0"/>
          <w:marRight w:val="0"/>
          <w:marTop w:val="0"/>
          <w:marBottom w:val="0"/>
          <w:divBdr>
            <w:top w:val="none" w:sz="0" w:space="0" w:color="auto"/>
            <w:left w:val="none" w:sz="0" w:space="0" w:color="auto"/>
            <w:bottom w:val="none" w:sz="0" w:space="0" w:color="auto"/>
            <w:right w:val="none" w:sz="0" w:space="0" w:color="auto"/>
          </w:divBdr>
        </w:div>
        <w:div w:id="1288779435">
          <w:marLeft w:val="0"/>
          <w:marRight w:val="0"/>
          <w:marTop w:val="0"/>
          <w:marBottom w:val="0"/>
          <w:divBdr>
            <w:top w:val="none" w:sz="0" w:space="0" w:color="auto"/>
            <w:left w:val="none" w:sz="0" w:space="0" w:color="auto"/>
            <w:bottom w:val="none" w:sz="0" w:space="0" w:color="auto"/>
            <w:right w:val="none" w:sz="0" w:space="0" w:color="auto"/>
          </w:divBdr>
        </w:div>
        <w:div w:id="1362363632">
          <w:marLeft w:val="0"/>
          <w:marRight w:val="0"/>
          <w:marTop w:val="0"/>
          <w:marBottom w:val="0"/>
          <w:divBdr>
            <w:top w:val="none" w:sz="0" w:space="0" w:color="auto"/>
            <w:left w:val="none" w:sz="0" w:space="0" w:color="auto"/>
            <w:bottom w:val="none" w:sz="0" w:space="0" w:color="auto"/>
            <w:right w:val="none" w:sz="0" w:space="0" w:color="auto"/>
          </w:divBdr>
        </w:div>
        <w:div w:id="1365058919">
          <w:marLeft w:val="0"/>
          <w:marRight w:val="0"/>
          <w:marTop w:val="0"/>
          <w:marBottom w:val="0"/>
          <w:divBdr>
            <w:top w:val="none" w:sz="0" w:space="0" w:color="auto"/>
            <w:left w:val="none" w:sz="0" w:space="0" w:color="auto"/>
            <w:bottom w:val="none" w:sz="0" w:space="0" w:color="auto"/>
            <w:right w:val="none" w:sz="0" w:space="0" w:color="auto"/>
          </w:divBdr>
        </w:div>
        <w:div w:id="1374697435">
          <w:marLeft w:val="0"/>
          <w:marRight w:val="0"/>
          <w:marTop w:val="0"/>
          <w:marBottom w:val="0"/>
          <w:divBdr>
            <w:top w:val="none" w:sz="0" w:space="0" w:color="auto"/>
            <w:left w:val="none" w:sz="0" w:space="0" w:color="auto"/>
            <w:bottom w:val="none" w:sz="0" w:space="0" w:color="auto"/>
            <w:right w:val="none" w:sz="0" w:space="0" w:color="auto"/>
          </w:divBdr>
        </w:div>
        <w:div w:id="1423719448">
          <w:marLeft w:val="0"/>
          <w:marRight w:val="0"/>
          <w:marTop w:val="0"/>
          <w:marBottom w:val="0"/>
          <w:divBdr>
            <w:top w:val="none" w:sz="0" w:space="0" w:color="auto"/>
            <w:left w:val="none" w:sz="0" w:space="0" w:color="auto"/>
            <w:bottom w:val="none" w:sz="0" w:space="0" w:color="auto"/>
            <w:right w:val="none" w:sz="0" w:space="0" w:color="auto"/>
          </w:divBdr>
        </w:div>
        <w:div w:id="1427769240">
          <w:marLeft w:val="0"/>
          <w:marRight w:val="0"/>
          <w:marTop w:val="0"/>
          <w:marBottom w:val="0"/>
          <w:divBdr>
            <w:top w:val="none" w:sz="0" w:space="0" w:color="auto"/>
            <w:left w:val="none" w:sz="0" w:space="0" w:color="auto"/>
            <w:bottom w:val="none" w:sz="0" w:space="0" w:color="auto"/>
            <w:right w:val="none" w:sz="0" w:space="0" w:color="auto"/>
          </w:divBdr>
        </w:div>
        <w:div w:id="1444423527">
          <w:marLeft w:val="0"/>
          <w:marRight w:val="0"/>
          <w:marTop w:val="0"/>
          <w:marBottom w:val="0"/>
          <w:divBdr>
            <w:top w:val="none" w:sz="0" w:space="0" w:color="auto"/>
            <w:left w:val="none" w:sz="0" w:space="0" w:color="auto"/>
            <w:bottom w:val="none" w:sz="0" w:space="0" w:color="auto"/>
            <w:right w:val="none" w:sz="0" w:space="0" w:color="auto"/>
          </w:divBdr>
        </w:div>
        <w:div w:id="1464302033">
          <w:marLeft w:val="0"/>
          <w:marRight w:val="0"/>
          <w:marTop w:val="0"/>
          <w:marBottom w:val="0"/>
          <w:divBdr>
            <w:top w:val="none" w:sz="0" w:space="0" w:color="auto"/>
            <w:left w:val="none" w:sz="0" w:space="0" w:color="auto"/>
            <w:bottom w:val="none" w:sz="0" w:space="0" w:color="auto"/>
            <w:right w:val="none" w:sz="0" w:space="0" w:color="auto"/>
          </w:divBdr>
        </w:div>
        <w:div w:id="1467814927">
          <w:marLeft w:val="0"/>
          <w:marRight w:val="0"/>
          <w:marTop w:val="0"/>
          <w:marBottom w:val="0"/>
          <w:divBdr>
            <w:top w:val="none" w:sz="0" w:space="0" w:color="auto"/>
            <w:left w:val="none" w:sz="0" w:space="0" w:color="auto"/>
            <w:bottom w:val="none" w:sz="0" w:space="0" w:color="auto"/>
            <w:right w:val="none" w:sz="0" w:space="0" w:color="auto"/>
          </w:divBdr>
        </w:div>
        <w:div w:id="1485123036">
          <w:marLeft w:val="0"/>
          <w:marRight w:val="0"/>
          <w:marTop w:val="0"/>
          <w:marBottom w:val="0"/>
          <w:divBdr>
            <w:top w:val="none" w:sz="0" w:space="0" w:color="auto"/>
            <w:left w:val="none" w:sz="0" w:space="0" w:color="auto"/>
            <w:bottom w:val="none" w:sz="0" w:space="0" w:color="auto"/>
            <w:right w:val="none" w:sz="0" w:space="0" w:color="auto"/>
          </w:divBdr>
        </w:div>
        <w:div w:id="1496148766">
          <w:marLeft w:val="0"/>
          <w:marRight w:val="0"/>
          <w:marTop w:val="0"/>
          <w:marBottom w:val="0"/>
          <w:divBdr>
            <w:top w:val="none" w:sz="0" w:space="0" w:color="auto"/>
            <w:left w:val="none" w:sz="0" w:space="0" w:color="auto"/>
            <w:bottom w:val="none" w:sz="0" w:space="0" w:color="auto"/>
            <w:right w:val="none" w:sz="0" w:space="0" w:color="auto"/>
          </w:divBdr>
        </w:div>
        <w:div w:id="1504736559">
          <w:marLeft w:val="0"/>
          <w:marRight w:val="0"/>
          <w:marTop w:val="0"/>
          <w:marBottom w:val="0"/>
          <w:divBdr>
            <w:top w:val="none" w:sz="0" w:space="0" w:color="auto"/>
            <w:left w:val="none" w:sz="0" w:space="0" w:color="auto"/>
            <w:bottom w:val="none" w:sz="0" w:space="0" w:color="auto"/>
            <w:right w:val="none" w:sz="0" w:space="0" w:color="auto"/>
          </w:divBdr>
        </w:div>
        <w:div w:id="1513488921">
          <w:marLeft w:val="0"/>
          <w:marRight w:val="0"/>
          <w:marTop w:val="0"/>
          <w:marBottom w:val="0"/>
          <w:divBdr>
            <w:top w:val="none" w:sz="0" w:space="0" w:color="auto"/>
            <w:left w:val="none" w:sz="0" w:space="0" w:color="auto"/>
            <w:bottom w:val="none" w:sz="0" w:space="0" w:color="auto"/>
            <w:right w:val="none" w:sz="0" w:space="0" w:color="auto"/>
          </w:divBdr>
        </w:div>
        <w:div w:id="1516963694">
          <w:marLeft w:val="0"/>
          <w:marRight w:val="0"/>
          <w:marTop w:val="0"/>
          <w:marBottom w:val="0"/>
          <w:divBdr>
            <w:top w:val="none" w:sz="0" w:space="0" w:color="auto"/>
            <w:left w:val="none" w:sz="0" w:space="0" w:color="auto"/>
            <w:bottom w:val="none" w:sz="0" w:space="0" w:color="auto"/>
            <w:right w:val="none" w:sz="0" w:space="0" w:color="auto"/>
          </w:divBdr>
        </w:div>
        <w:div w:id="1518427554">
          <w:marLeft w:val="0"/>
          <w:marRight w:val="0"/>
          <w:marTop w:val="0"/>
          <w:marBottom w:val="0"/>
          <w:divBdr>
            <w:top w:val="none" w:sz="0" w:space="0" w:color="auto"/>
            <w:left w:val="none" w:sz="0" w:space="0" w:color="auto"/>
            <w:bottom w:val="none" w:sz="0" w:space="0" w:color="auto"/>
            <w:right w:val="none" w:sz="0" w:space="0" w:color="auto"/>
          </w:divBdr>
        </w:div>
        <w:div w:id="1526407862">
          <w:marLeft w:val="0"/>
          <w:marRight w:val="0"/>
          <w:marTop w:val="0"/>
          <w:marBottom w:val="0"/>
          <w:divBdr>
            <w:top w:val="none" w:sz="0" w:space="0" w:color="auto"/>
            <w:left w:val="none" w:sz="0" w:space="0" w:color="auto"/>
            <w:bottom w:val="none" w:sz="0" w:space="0" w:color="auto"/>
            <w:right w:val="none" w:sz="0" w:space="0" w:color="auto"/>
          </w:divBdr>
        </w:div>
        <w:div w:id="1545217501">
          <w:marLeft w:val="0"/>
          <w:marRight w:val="0"/>
          <w:marTop w:val="0"/>
          <w:marBottom w:val="0"/>
          <w:divBdr>
            <w:top w:val="none" w:sz="0" w:space="0" w:color="auto"/>
            <w:left w:val="none" w:sz="0" w:space="0" w:color="auto"/>
            <w:bottom w:val="none" w:sz="0" w:space="0" w:color="auto"/>
            <w:right w:val="none" w:sz="0" w:space="0" w:color="auto"/>
          </w:divBdr>
        </w:div>
        <w:div w:id="1600287341">
          <w:marLeft w:val="0"/>
          <w:marRight w:val="0"/>
          <w:marTop w:val="0"/>
          <w:marBottom w:val="0"/>
          <w:divBdr>
            <w:top w:val="none" w:sz="0" w:space="0" w:color="auto"/>
            <w:left w:val="none" w:sz="0" w:space="0" w:color="auto"/>
            <w:bottom w:val="none" w:sz="0" w:space="0" w:color="auto"/>
            <w:right w:val="none" w:sz="0" w:space="0" w:color="auto"/>
          </w:divBdr>
        </w:div>
        <w:div w:id="1607541187">
          <w:marLeft w:val="0"/>
          <w:marRight w:val="0"/>
          <w:marTop w:val="0"/>
          <w:marBottom w:val="0"/>
          <w:divBdr>
            <w:top w:val="none" w:sz="0" w:space="0" w:color="auto"/>
            <w:left w:val="none" w:sz="0" w:space="0" w:color="auto"/>
            <w:bottom w:val="none" w:sz="0" w:space="0" w:color="auto"/>
            <w:right w:val="none" w:sz="0" w:space="0" w:color="auto"/>
          </w:divBdr>
        </w:div>
        <w:div w:id="1630937323">
          <w:marLeft w:val="0"/>
          <w:marRight w:val="0"/>
          <w:marTop w:val="0"/>
          <w:marBottom w:val="0"/>
          <w:divBdr>
            <w:top w:val="none" w:sz="0" w:space="0" w:color="auto"/>
            <w:left w:val="none" w:sz="0" w:space="0" w:color="auto"/>
            <w:bottom w:val="none" w:sz="0" w:space="0" w:color="auto"/>
            <w:right w:val="none" w:sz="0" w:space="0" w:color="auto"/>
          </w:divBdr>
        </w:div>
        <w:div w:id="1662149355">
          <w:marLeft w:val="0"/>
          <w:marRight w:val="0"/>
          <w:marTop w:val="0"/>
          <w:marBottom w:val="0"/>
          <w:divBdr>
            <w:top w:val="none" w:sz="0" w:space="0" w:color="auto"/>
            <w:left w:val="none" w:sz="0" w:space="0" w:color="auto"/>
            <w:bottom w:val="none" w:sz="0" w:space="0" w:color="auto"/>
            <w:right w:val="none" w:sz="0" w:space="0" w:color="auto"/>
          </w:divBdr>
        </w:div>
        <w:div w:id="1669014581">
          <w:marLeft w:val="0"/>
          <w:marRight w:val="0"/>
          <w:marTop w:val="0"/>
          <w:marBottom w:val="0"/>
          <w:divBdr>
            <w:top w:val="none" w:sz="0" w:space="0" w:color="auto"/>
            <w:left w:val="none" w:sz="0" w:space="0" w:color="auto"/>
            <w:bottom w:val="none" w:sz="0" w:space="0" w:color="auto"/>
            <w:right w:val="none" w:sz="0" w:space="0" w:color="auto"/>
          </w:divBdr>
        </w:div>
        <w:div w:id="1677147827">
          <w:marLeft w:val="0"/>
          <w:marRight w:val="0"/>
          <w:marTop w:val="0"/>
          <w:marBottom w:val="0"/>
          <w:divBdr>
            <w:top w:val="none" w:sz="0" w:space="0" w:color="auto"/>
            <w:left w:val="none" w:sz="0" w:space="0" w:color="auto"/>
            <w:bottom w:val="none" w:sz="0" w:space="0" w:color="auto"/>
            <w:right w:val="none" w:sz="0" w:space="0" w:color="auto"/>
          </w:divBdr>
        </w:div>
        <w:div w:id="1685159548">
          <w:marLeft w:val="0"/>
          <w:marRight w:val="0"/>
          <w:marTop w:val="0"/>
          <w:marBottom w:val="0"/>
          <w:divBdr>
            <w:top w:val="none" w:sz="0" w:space="0" w:color="auto"/>
            <w:left w:val="none" w:sz="0" w:space="0" w:color="auto"/>
            <w:bottom w:val="none" w:sz="0" w:space="0" w:color="auto"/>
            <w:right w:val="none" w:sz="0" w:space="0" w:color="auto"/>
          </w:divBdr>
        </w:div>
        <w:div w:id="1714574522">
          <w:marLeft w:val="0"/>
          <w:marRight w:val="0"/>
          <w:marTop w:val="0"/>
          <w:marBottom w:val="0"/>
          <w:divBdr>
            <w:top w:val="none" w:sz="0" w:space="0" w:color="auto"/>
            <w:left w:val="none" w:sz="0" w:space="0" w:color="auto"/>
            <w:bottom w:val="none" w:sz="0" w:space="0" w:color="auto"/>
            <w:right w:val="none" w:sz="0" w:space="0" w:color="auto"/>
          </w:divBdr>
        </w:div>
        <w:div w:id="1758819350">
          <w:marLeft w:val="0"/>
          <w:marRight w:val="0"/>
          <w:marTop w:val="0"/>
          <w:marBottom w:val="0"/>
          <w:divBdr>
            <w:top w:val="none" w:sz="0" w:space="0" w:color="auto"/>
            <w:left w:val="none" w:sz="0" w:space="0" w:color="auto"/>
            <w:bottom w:val="none" w:sz="0" w:space="0" w:color="auto"/>
            <w:right w:val="none" w:sz="0" w:space="0" w:color="auto"/>
          </w:divBdr>
        </w:div>
        <w:div w:id="1762335688">
          <w:marLeft w:val="0"/>
          <w:marRight w:val="0"/>
          <w:marTop w:val="0"/>
          <w:marBottom w:val="0"/>
          <w:divBdr>
            <w:top w:val="none" w:sz="0" w:space="0" w:color="auto"/>
            <w:left w:val="none" w:sz="0" w:space="0" w:color="auto"/>
            <w:bottom w:val="none" w:sz="0" w:space="0" w:color="auto"/>
            <w:right w:val="none" w:sz="0" w:space="0" w:color="auto"/>
          </w:divBdr>
        </w:div>
        <w:div w:id="1776438111">
          <w:marLeft w:val="0"/>
          <w:marRight w:val="0"/>
          <w:marTop w:val="0"/>
          <w:marBottom w:val="0"/>
          <w:divBdr>
            <w:top w:val="none" w:sz="0" w:space="0" w:color="auto"/>
            <w:left w:val="none" w:sz="0" w:space="0" w:color="auto"/>
            <w:bottom w:val="none" w:sz="0" w:space="0" w:color="auto"/>
            <w:right w:val="none" w:sz="0" w:space="0" w:color="auto"/>
          </w:divBdr>
        </w:div>
        <w:div w:id="1782531609">
          <w:marLeft w:val="0"/>
          <w:marRight w:val="0"/>
          <w:marTop w:val="0"/>
          <w:marBottom w:val="0"/>
          <w:divBdr>
            <w:top w:val="none" w:sz="0" w:space="0" w:color="auto"/>
            <w:left w:val="none" w:sz="0" w:space="0" w:color="auto"/>
            <w:bottom w:val="none" w:sz="0" w:space="0" w:color="auto"/>
            <w:right w:val="none" w:sz="0" w:space="0" w:color="auto"/>
          </w:divBdr>
        </w:div>
        <w:div w:id="1863085938">
          <w:marLeft w:val="0"/>
          <w:marRight w:val="0"/>
          <w:marTop w:val="0"/>
          <w:marBottom w:val="0"/>
          <w:divBdr>
            <w:top w:val="none" w:sz="0" w:space="0" w:color="auto"/>
            <w:left w:val="none" w:sz="0" w:space="0" w:color="auto"/>
            <w:bottom w:val="none" w:sz="0" w:space="0" w:color="auto"/>
            <w:right w:val="none" w:sz="0" w:space="0" w:color="auto"/>
          </w:divBdr>
        </w:div>
        <w:div w:id="1870560197">
          <w:marLeft w:val="0"/>
          <w:marRight w:val="0"/>
          <w:marTop w:val="0"/>
          <w:marBottom w:val="0"/>
          <w:divBdr>
            <w:top w:val="none" w:sz="0" w:space="0" w:color="auto"/>
            <w:left w:val="none" w:sz="0" w:space="0" w:color="auto"/>
            <w:bottom w:val="none" w:sz="0" w:space="0" w:color="auto"/>
            <w:right w:val="none" w:sz="0" w:space="0" w:color="auto"/>
          </w:divBdr>
        </w:div>
        <w:div w:id="1890149762">
          <w:marLeft w:val="0"/>
          <w:marRight w:val="0"/>
          <w:marTop w:val="0"/>
          <w:marBottom w:val="0"/>
          <w:divBdr>
            <w:top w:val="none" w:sz="0" w:space="0" w:color="auto"/>
            <w:left w:val="none" w:sz="0" w:space="0" w:color="auto"/>
            <w:bottom w:val="none" w:sz="0" w:space="0" w:color="auto"/>
            <w:right w:val="none" w:sz="0" w:space="0" w:color="auto"/>
          </w:divBdr>
        </w:div>
        <w:div w:id="1895963831">
          <w:marLeft w:val="0"/>
          <w:marRight w:val="0"/>
          <w:marTop w:val="0"/>
          <w:marBottom w:val="0"/>
          <w:divBdr>
            <w:top w:val="none" w:sz="0" w:space="0" w:color="auto"/>
            <w:left w:val="none" w:sz="0" w:space="0" w:color="auto"/>
            <w:bottom w:val="none" w:sz="0" w:space="0" w:color="auto"/>
            <w:right w:val="none" w:sz="0" w:space="0" w:color="auto"/>
          </w:divBdr>
        </w:div>
        <w:div w:id="1933588359">
          <w:marLeft w:val="0"/>
          <w:marRight w:val="0"/>
          <w:marTop w:val="0"/>
          <w:marBottom w:val="0"/>
          <w:divBdr>
            <w:top w:val="none" w:sz="0" w:space="0" w:color="auto"/>
            <w:left w:val="none" w:sz="0" w:space="0" w:color="auto"/>
            <w:bottom w:val="none" w:sz="0" w:space="0" w:color="auto"/>
            <w:right w:val="none" w:sz="0" w:space="0" w:color="auto"/>
          </w:divBdr>
        </w:div>
        <w:div w:id="1949586095">
          <w:marLeft w:val="0"/>
          <w:marRight w:val="0"/>
          <w:marTop w:val="0"/>
          <w:marBottom w:val="0"/>
          <w:divBdr>
            <w:top w:val="none" w:sz="0" w:space="0" w:color="auto"/>
            <w:left w:val="none" w:sz="0" w:space="0" w:color="auto"/>
            <w:bottom w:val="none" w:sz="0" w:space="0" w:color="auto"/>
            <w:right w:val="none" w:sz="0" w:space="0" w:color="auto"/>
          </w:divBdr>
        </w:div>
        <w:div w:id="1951087433">
          <w:marLeft w:val="0"/>
          <w:marRight w:val="0"/>
          <w:marTop w:val="0"/>
          <w:marBottom w:val="0"/>
          <w:divBdr>
            <w:top w:val="none" w:sz="0" w:space="0" w:color="auto"/>
            <w:left w:val="none" w:sz="0" w:space="0" w:color="auto"/>
            <w:bottom w:val="none" w:sz="0" w:space="0" w:color="auto"/>
            <w:right w:val="none" w:sz="0" w:space="0" w:color="auto"/>
          </w:divBdr>
        </w:div>
        <w:div w:id="1951618150">
          <w:marLeft w:val="0"/>
          <w:marRight w:val="0"/>
          <w:marTop w:val="0"/>
          <w:marBottom w:val="0"/>
          <w:divBdr>
            <w:top w:val="none" w:sz="0" w:space="0" w:color="auto"/>
            <w:left w:val="none" w:sz="0" w:space="0" w:color="auto"/>
            <w:bottom w:val="none" w:sz="0" w:space="0" w:color="auto"/>
            <w:right w:val="none" w:sz="0" w:space="0" w:color="auto"/>
          </w:divBdr>
        </w:div>
        <w:div w:id="1969361593">
          <w:marLeft w:val="0"/>
          <w:marRight w:val="0"/>
          <w:marTop w:val="0"/>
          <w:marBottom w:val="0"/>
          <w:divBdr>
            <w:top w:val="none" w:sz="0" w:space="0" w:color="auto"/>
            <w:left w:val="none" w:sz="0" w:space="0" w:color="auto"/>
            <w:bottom w:val="none" w:sz="0" w:space="0" w:color="auto"/>
            <w:right w:val="none" w:sz="0" w:space="0" w:color="auto"/>
          </w:divBdr>
        </w:div>
        <w:div w:id="2002269949">
          <w:marLeft w:val="0"/>
          <w:marRight w:val="0"/>
          <w:marTop w:val="0"/>
          <w:marBottom w:val="0"/>
          <w:divBdr>
            <w:top w:val="none" w:sz="0" w:space="0" w:color="auto"/>
            <w:left w:val="none" w:sz="0" w:space="0" w:color="auto"/>
            <w:bottom w:val="none" w:sz="0" w:space="0" w:color="auto"/>
            <w:right w:val="none" w:sz="0" w:space="0" w:color="auto"/>
          </w:divBdr>
        </w:div>
        <w:div w:id="2010477608">
          <w:marLeft w:val="0"/>
          <w:marRight w:val="0"/>
          <w:marTop w:val="0"/>
          <w:marBottom w:val="0"/>
          <w:divBdr>
            <w:top w:val="none" w:sz="0" w:space="0" w:color="auto"/>
            <w:left w:val="none" w:sz="0" w:space="0" w:color="auto"/>
            <w:bottom w:val="none" w:sz="0" w:space="0" w:color="auto"/>
            <w:right w:val="none" w:sz="0" w:space="0" w:color="auto"/>
          </w:divBdr>
        </w:div>
        <w:div w:id="2097165751">
          <w:marLeft w:val="0"/>
          <w:marRight w:val="0"/>
          <w:marTop w:val="0"/>
          <w:marBottom w:val="0"/>
          <w:divBdr>
            <w:top w:val="none" w:sz="0" w:space="0" w:color="auto"/>
            <w:left w:val="none" w:sz="0" w:space="0" w:color="auto"/>
            <w:bottom w:val="none" w:sz="0" w:space="0" w:color="auto"/>
            <w:right w:val="none" w:sz="0" w:space="0" w:color="auto"/>
          </w:divBdr>
        </w:div>
        <w:div w:id="2108690578">
          <w:marLeft w:val="0"/>
          <w:marRight w:val="0"/>
          <w:marTop w:val="0"/>
          <w:marBottom w:val="0"/>
          <w:divBdr>
            <w:top w:val="none" w:sz="0" w:space="0" w:color="auto"/>
            <w:left w:val="none" w:sz="0" w:space="0" w:color="auto"/>
            <w:bottom w:val="none" w:sz="0" w:space="0" w:color="auto"/>
            <w:right w:val="none" w:sz="0" w:space="0" w:color="auto"/>
          </w:divBdr>
        </w:div>
      </w:divsChild>
    </w:div>
    <w:div w:id="656150508">
      <w:bodyDiv w:val="1"/>
      <w:marLeft w:val="0"/>
      <w:marRight w:val="0"/>
      <w:marTop w:val="0"/>
      <w:marBottom w:val="0"/>
      <w:divBdr>
        <w:top w:val="none" w:sz="0" w:space="0" w:color="auto"/>
        <w:left w:val="none" w:sz="0" w:space="0" w:color="auto"/>
        <w:bottom w:val="none" w:sz="0" w:space="0" w:color="auto"/>
        <w:right w:val="none" w:sz="0" w:space="0" w:color="auto"/>
      </w:divBdr>
    </w:div>
    <w:div w:id="658122238">
      <w:bodyDiv w:val="1"/>
      <w:marLeft w:val="0"/>
      <w:marRight w:val="0"/>
      <w:marTop w:val="0"/>
      <w:marBottom w:val="0"/>
      <w:divBdr>
        <w:top w:val="none" w:sz="0" w:space="0" w:color="auto"/>
        <w:left w:val="none" w:sz="0" w:space="0" w:color="auto"/>
        <w:bottom w:val="none" w:sz="0" w:space="0" w:color="auto"/>
        <w:right w:val="none" w:sz="0" w:space="0" w:color="auto"/>
      </w:divBdr>
      <w:divsChild>
        <w:div w:id="106512344">
          <w:marLeft w:val="0"/>
          <w:marRight w:val="0"/>
          <w:marTop w:val="0"/>
          <w:marBottom w:val="0"/>
          <w:divBdr>
            <w:top w:val="none" w:sz="0" w:space="0" w:color="auto"/>
            <w:left w:val="none" w:sz="0" w:space="0" w:color="auto"/>
            <w:bottom w:val="none" w:sz="0" w:space="0" w:color="auto"/>
            <w:right w:val="none" w:sz="0" w:space="0" w:color="auto"/>
          </w:divBdr>
        </w:div>
        <w:div w:id="111099382">
          <w:marLeft w:val="0"/>
          <w:marRight w:val="0"/>
          <w:marTop w:val="0"/>
          <w:marBottom w:val="0"/>
          <w:divBdr>
            <w:top w:val="none" w:sz="0" w:space="0" w:color="auto"/>
            <w:left w:val="none" w:sz="0" w:space="0" w:color="auto"/>
            <w:bottom w:val="none" w:sz="0" w:space="0" w:color="auto"/>
            <w:right w:val="none" w:sz="0" w:space="0" w:color="auto"/>
          </w:divBdr>
        </w:div>
        <w:div w:id="111443310">
          <w:marLeft w:val="0"/>
          <w:marRight w:val="0"/>
          <w:marTop w:val="0"/>
          <w:marBottom w:val="0"/>
          <w:divBdr>
            <w:top w:val="none" w:sz="0" w:space="0" w:color="auto"/>
            <w:left w:val="none" w:sz="0" w:space="0" w:color="auto"/>
            <w:bottom w:val="none" w:sz="0" w:space="0" w:color="auto"/>
            <w:right w:val="none" w:sz="0" w:space="0" w:color="auto"/>
          </w:divBdr>
        </w:div>
        <w:div w:id="123740387">
          <w:marLeft w:val="0"/>
          <w:marRight w:val="0"/>
          <w:marTop w:val="0"/>
          <w:marBottom w:val="0"/>
          <w:divBdr>
            <w:top w:val="none" w:sz="0" w:space="0" w:color="auto"/>
            <w:left w:val="none" w:sz="0" w:space="0" w:color="auto"/>
            <w:bottom w:val="none" w:sz="0" w:space="0" w:color="auto"/>
            <w:right w:val="none" w:sz="0" w:space="0" w:color="auto"/>
          </w:divBdr>
        </w:div>
        <w:div w:id="158276214">
          <w:marLeft w:val="0"/>
          <w:marRight w:val="0"/>
          <w:marTop w:val="0"/>
          <w:marBottom w:val="0"/>
          <w:divBdr>
            <w:top w:val="none" w:sz="0" w:space="0" w:color="auto"/>
            <w:left w:val="none" w:sz="0" w:space="0" w:color="auto"/>
            <w:bottom w:val="none" w:sz="0" w:space="0" w:color="auto"/>
            <w:right w:val="none" w:sz="0" w:space="0" w:color="auto"/>
          </w:divBdr>
        </w:div>
        <w:div w:id="167208832">
          <w:marLeft w:val="0"/>
          <w:marRight w:val="0"/>
          <w:marTop w:val="0"/>
          <w:marBottom w:val="0"/>
          <w:divBdr>
            <w:top w:val="none" w:sz="0" w:space="0" w:color="auto"/>
            <w:left w:val="none" w:sz="0" w:space="0" w:color="auto"/>
            <w:bottom w:val="none" w:sz="0" w:space="0" w:color="auto"/>
            <w:right w:val="none" w:sz="0" w:space="0" w:color="auto"/>
          </w:divBdr>
        </w:div>
        <w:div w:id="171536064">
          <w:marLeft w:val="0"/>
          <w:marRight w:val="0"/>
          <w:marTop w:val="0"/>
          <w:marBottom w:val="0"/>
          <w:divBdr>
            <w:top w:val="none" w:sz="0" w:space="0" w:color="auto"/>
            <w:left w:val="none" w:sz="0" w:space="0" w:color="auto"/>
            <w:bottom w:val="none" w:sz="0" w:space="0" w:color="auto"/>
            <w:right w:val="none" w:sz="0" w:space="0" w:color="auto"/>
          </w:divBdr>
        </w:div>
        <w:div w:id="179856230">
          <w:marLeft w:val="0"/>
          <w:marRight w:val="0"/>
          <w:marTop w:val="0"/>
          <w:marBottom w:val="0"/>
          <w:divBdr>
            <w:top w:val="none" w:sz="0" w:space="0" w:color="auto"/>
            <w:left w:val="none" w:sz="0" w:space="0" w:color="auto"/>
            <w:bottom w:val="none" w:sz="0" w:space="0" w:color="auto"/>
            <w:right w:val="none" w:sz="0" w:space="0" w:color="auto"/>
          </w:divBdr>
        </w:div>
        <w:div w:id="183637960">
          <w:marLeft w:val="0"/>
          <w:marRight w:val="0"/>
          <w:marTop w:val="0"/>
          <w:marBottom w:val="0"/>
          <w:divBdr>
            <w:top w:val="none" w:sz="0" w:space="0" w:color="auto"/>
            <w:left w:val="none" w:sz="0" w:space="0" w:color="auto"/>
            <w:bottom w:val="none" w:sz="0" w:space="0" w:color="auto"/>
            <w:right w:val="none" w:sz="0" w:space="0" w:color="auto"/>
          </w:divBdr>
        </w:div>
        <w:div w:id="196044663">
          <w:marLeft w:val="0"/>
          <w:marRight w:val="0"/>
          <w:marTop w:val="0"/>
          <w:marBottom w:val="0"/>
          <w:divBdr>
            <w:top w:val="none" w:sz="0" w:space="0" w:color="auto"/>
            <w:left w:val="none" w:sz="0" w:space="0" w:color="auto"/>
            <w:bottom w:val="none" w:sz="0" w:space="0" w:color="auto"/>
            <w:right w:val="none" w:sz="0" w:space="0" w:color="auto"/>
          </w:divBdr>
        </w:div>
        <w:div w:id="229000312">
          <w:marLeft w:val="0"/>
          <w:marRight w:val="0"/>
          <w:marTop w:val="0"/>
          <w:marBottom w:val="0"/>
          <w:divBdr>
            <w:top w:val="none" w:sz="0" w:space="0" w:color="auto"/>
            <w:left w:val="none" w:sz="0" w:space="0" w:color="auto"/>
            <w:bottom w:val="none" w:sz="0" w:space="0" w:color="auto"/>
            <w:right w:val="none" w:sz="0" w:space="0" w:color="auto"/>
          </w:divBdr>
        </w:div>
        <w:div w:id="269627889">
          <w:marLeft w:val="0"/>
          <w:marRight w:val="0"/>
          <w:marTop w:val="0"/>
          <w:marBottom w:val="0"/>
          <w:divBdr>
            <w:top w:val="none" w:sz="0" w:space="0" w:color="auto"/>
            <w:left w:val="none" w:sz="0" w:space="0" w:color="auto"/>
            <w:bottom w:val="none" w:sz="0" w:space="0" w:color="auto"/>
            <w:right w:val="none" w:sz="0" w:space="0" w:color="auto"/>
          </w:divBdr>
        </w:div>
        <w:div w:id="277303139">
          <w:marLeft w:val="0"/>
          <w:marRight w:val="0"/>
          <w:marTop w:val="0"/>
          <w:marBottom w:val="0"/>
          <w:divBdr>
            <w:top w:val="none" w:sz="0" w:space="0" w:color="auto"/>
            <w:left w:val="none" w:sz="0" w:space="0" w:color="auto"/>
            <w:bottom w:val="none" w:sz="0" w:space="0" w:color="auto"/>
            <w:right w:val="none" w:sz="0" w:space="0" w:color="auto"/>
          </w:divBdr>
        </w:div>
        <w:div w:id="284972055">
          <w:marLeft w:val="0"/>
          <w:marRight w:val="0"/>
          <w:marTop w:val="0"/>
          <w:marBottom w:val="0"/>
          <w:divBdr>
            <w:top w:val="none" w:sz="0" w:space="0" w:color="auto"/>
            <w:left w:val="none" w:sz="0" w:space="0" w:color="auto"/>
            <w:bottom w:val="none" w:sz="0" w:space="0" w:color="auto"/>
            <w:right w:val="none" w:sz="0" w:space="0" w:color="auto"/>
          </w:divBdr>
        </w:div>
        <w:div w:id="303000729">
          <w:marLeft w:val="0"/>
          <w:marRight w:val="0"/>
          <w:marTop w:val="0"/>
          <w:marBottom w:val="0"/>
          <w:divBdr>
            <w:top w:val="none" w:sz="0" w:space="0" w:color="auto"/>
            <w:left w:val="none" w:sz="0" w:space="0" w:color="auto"/>
            <w:bottom w:val="none" w:sz="0" w:space="0" w:color="auto"/>
            <w:right w:val="none" w:sz="0" w:space="0" w:color="auto"/>
          </w:divBdr>
        </w:div>
        <w:div w:id="313685927">
          <w:marLeft w:val="0"/>
          <w:marRight w:val="0"/>
          <w:marTop w:val="0"/>
          <w:marBottom w:val="0"/>
          <w:divBdr>
            <w:top w:val="none" w:sz="0" w:space="0" w:color="auto"/>
            <w:left w:val="none" w:sz="0" w:space="0" w:color="auto"/>
            <w:bottom w:val="none" w:sz="0" w:space="0" w:color="auto"/>
            <w:right w:val="none" w:sz="0" w:space="0" w:color="auto"/>
          </w:divBdr>
        </w:div>
        <w:div w:id="318465712">
          <w:marLeft w:val="0"/>
          <w:marRight w:val="0"/>
          <w:marTop w:val="0"/>
          <w:marBottom w:val="0"/>
          <w:divBdr>
            <w:top w:val="none" w:sz="0" w:space="0" w:color="auto"/>
            <w:left w:val="none" w:sz="0" w:space="0" w:color="auto"/>
            <w:bottom w:val="none" w:sz="0" w:space="0" w:color="auto"/>
            <w:right w:val="none" w:sz="0" w:space="0" w:color="auto"/>
          </w:divBdr>
        </w:div>
        <w:div w:id="331568955">
          <w:marLeft w:val="0"/>
          <w:marRight w:val="0"/>
          <w:marTop w:val="0"/>
          <w:marBottom w:val="0"/>
          <w:divBdr>
            <w:top w:val="none" w:sz="0" w:space="0" w:color="auto"/>
            <w:left w:val="none" w:sz="0" w:space="0" w:color="auto"/>
            <w:bottom w:val="none" w:sz="0" w:space="0" w:color="auto"/>
            <w:right w:val="none" w:sz="0" w:space="0" w:color="auto"/>
          </w:divBdr>
        </w:div>
        <w:div w:id="386685688">
          <w:marLeft w:val="0"/>
          <w:marRight w:val="0"/>
          <w:marTop w:val="0"/>
          <w:marBottom w:val="0"/>
          <w:divBdr>
            <w:top w:val="none" w:sz="0" w:space="0" w:color="auto"/>
            <w:left w:val="none" w:sz="0" w:space="0" w:color="auto"/>
            <w:bottom w:val="none" w:sz="0" w:space="0" w:color="auto"/>
            <w:right w:val="none" w:sz="0" w:space="0" w:color="auto"/>
          </w:divBdr>
        </w:div>
        <w:div w:id="387533342">
          <w:marLeft w:val="0"/>
          <w:marRight w:val="0"/>
          <w:marTop w:val="0"/>
          <w:marBottom w:val="0"/>
          <w:divBdr>
            <w:top w:val="none" w:sz="0" w:space="0" w:color="auto"/>
            <w:left w:val="none" w:sz="0" w:space="0" w:color="auto"/>
            <w:bottom w:val="none" w:sz="0" w:space="0" w:color="auto"/>
            <w:right w:val="none" w:sz="0" w:space="0" w:color="auto"/>
          </w:divBdr>
        </w:div>
        <w:div w:id="412050507">
          <w:marLeft w:val="0"/>
          <w:marRight w:val="0"/>
          <w:marTop w:val="0"/>
          <w:marBottom w:val="0"/>
          <w:divBdr>
            <w:top w:val="none" w:sz="0" w:space="0" w:color="auto"/>
            <w:left w:val="none" w:sz="0" w:space="0" w:color="auto"/>
            <w:bottom w:val="none" w:sz="0" w:space="0" w:color="auto"/>
            <w:right w:val="none" w:sz="0" w:space="0" w:color="auto"/>
          </w:divBdr>
        </w:div>
        <w:div w:id="430392435">
          <w:marLeft w:val="0"/>
          <w:marRight w:val="0"/>
          <w:marTop w:val="0"/>
          <w:marBottom w:val="0"/>
          <w:divBdr>
            <w:top w:val="none" w:sz="0" w:space="0" w:color="auto"/>
            <w:left w:val="none" w:sz="0" w:space="0" w:color="auto"/>
            <w:bottom w:val="none" w:sz="0" w:space="0" w:color="auto"/>
            <w:right w:val="none" w:sz="0" w:space="0" w:color="auto"/>
          </w:divBdr>
        </w:div>
        <w:div w:id="457265427">
          <w:marLeft w:val="0"/>
          <w:marRight w:val="0"/>
          <w:marTop w:val="0"/>
          <w:marBottom w:val="0"/>
          <w:divBdr>
            <w:top w:val="none" w:sz="0" w:space="0" w:color="auto"/>
            <w:left w:val="none" w:sz="0" w:space="0" w:color="auto"/>
            <w:bottom w:val="none" w:sz="0" w:space="0" w:color="auto"/>
            <w:right w:val="none" w:sz="0" w:space="0" w:color="auto"/>
          </w:divBdr>
        </w:div>
        <w:div w:id="494220709">
          <w:marLeft w:val="0"/>
          <w:marRight w:val="0"/>
          <w:marTop w:val="0"/>
          <w:marBottom w:val="0"/>
          <w:divBdr>
            <w:top w:val="none" w:sz="0" w:space="0" w:color="auto"/>
            <w:left w:val="none" w:sz="0" w:space="0" w:color="auto"/>
            <w:bottom w:val="none" w:sz="0" w:space="0" w:color="auto"/>
            <w:right w:val="none" w:sz="0" w:space="0" w:color="auto"/>
          </w:divBdr>
        </w:div>
        <w:div w:id="533273719">
          <w:marLeft w:val="0"/>
          <w:marRight w:val="0"/>
          <w:marTop w:val="0"/>
          <w:marBottom w:val="0"/>
          <w:divBdr>
            <w:top w:val="none" w:sz="0" w:space="0" w:color="auto"/>
            <w:left w:val="none" w:sz="0" w:space="0" w:color="auto"/>
            <w:bottom w:val="none" w:sz="0" w:space="0" w:color="auto"/>
            <w:right w:val="none" w:sz="0" w:space="0" w:color="auto"/>
          </w:divBdr>
        </w:div>
        <w:div w:id="578977531">
          <w:marLeft w:val="0"/>
          <w:marRight w:val="0"/>
          <w:marTop w:val="0"/>
          <w:marBottom w:val="0"/>
          <w:divBdr>
            <w:top w:val="none" w:sz="0" w:space="0" w:color="auto"/>
            <w:left w:val="none" w:sz="0" w:space="0" w:color="auto"/>
            <w:bottom w:val="none" w:sz="0" w:space="0" w:color="auto"/>
            <w:right w:val="none" w:sz="0" w:space="0" w:color="auto"/>
          </w:divBdr>
        </w:div>
        <w:div w:id="593980421">
          <w:marLeft w:val="0"/>
          <w:marRight w:val="0"/>
          <w:marTop w:val="0"/>
          <w:marBottom w:val="0"/>
          <w:divBdr>
            <w:top w:val="none" w:sz="0" w:space="0" w:color="auto"/>
            <w:left w:val="none" w:sz="0" w:space="0" w:color="auto"/>
            <w:bottom w:val="none" w:sz="0" w:space="0" w:color="auto"/>
            <w:right w:val="none" w:sz="0" w:space="0" w:color="auto"/>
          </w:divBdr>
        </w:div>
        <w:div w:id="603269859">
          <w:marLeft w:val="0"/>
          <w:marRight w:val="0"/>
          <w:marTop w:val="0"/>
          <w:marBottom w:val="0"/>
          <w:divBdr>
            <w:top w:val="none" w:sz="0" w:space="0" w:color="auto"/>
            <w:left w:val="none" w:sz="0" w:space="0" w:color="auto"/>
            <w:bottom w:val="none" w:sz="0" w:space="0" w:color="auto"/>
            <w:right w:val="none" w:sz="0" w:space="0" w:color="auto"/>
          </w:divBdr>
        </w:div>
        <w:div w:id="630937827">
          <w:marLeft w:val="0"/>
          <w:marRight w:val="0"/>
          <w:marTop w:val="0"/>
          <w:marBottom w:val="0"/>
          <w:divBdr>
            <w:top w:val="none" w:sz="0" w:space="0" w:color="auto"/>
            <w:left w:val="none" w:sz="0" w:space="0" w:color="auto"/>
            <w:bottom w:val="none" w:sz="0" w:space="0" w:color="auto"/>
            <w:right w:val="none" w:sz="0" w:space="0" w:color="auto"/>
          </w:divBdr>
        </w:div>
        <w:div w:id="633801077">
          <w:marLeft w:val="0"/>
          <w:marRight w:val="0"/>
          <w:marTop w:val="0"/>
          <w:marBottom w:val="0"/>
          <w:divBdr>
            <w:top w:val="none" w:sz="0" w:space="0" w:color="auto"/>
            <w:left w:val="none" w:sz="0" w:space="0" w:color="auto"/>
            <w:bottom w:val="none" w:sz="0" w:space="0" w:color="auto"/>
            <w:right w:val="none" w:sz="0" w:space="0" w:color="auto"/>
          </w:divBdr>
        </w:div>
        <w:div w:id="645937096">
          <w:marLeft w:val="0"/>
          <w:marRight w:val="0"/>
          <w:marTop w:val="0"/>
          <w:marBottom w:val="0"/>
          <w:divBdr>
            <w:top w:val="none" w:sz="0" w:space="0" w:color="auto"/>
            <w:left w:val="none" w:sz="0" w:space="0" w:color="auto"/>
            <w:bottom w:val="none" w:sz="0" w:space="0" w:color="auto"/>
            <w:right w:val="none" w:sz="0" w:space="0" w:color="auto"/>
          </w:divBdr>
        </w:div>
        <w:div w:id="655916689">
          <w:marLeft w:val="0"/>
          <w:marRight w:val="0"/>
          <w:marTop w:val="0"/>
          <w:marBottom w:val="0"/>
          <w:divBdr>
            <w:top w:val="none" w:sz="0" w:space="0" w:color="auto"/>
            <w:left w:val="none" w:sz="0" w:space="0" w:color="auto"/>
            <w:bottom w:val="none" w:sz="0" w:space="0" w:color="auto"/>
            <w:right w:val="none" w:sz="0" w:space="0" w:color="auto"/>
          </w:divBdr>
        </w:div>
        <w:div w:id="682393558">
          <w:marLeft w:val="0"/>
          <w:marRight w:val="0"/>
          <w:marTop w:val="0"/>
          <w:marBottom w:val="0"/>
          <w:divBdr>
            <w:top w:val="none" w:sz="0" w:space="0" w:color="auto"/>
            <w:left w:val="none" w:sz="0" w:space="0" w:color="auto"/>
            <w:bottom w:val="none" w:sz="0" w:space="0" w:color="auto"/>
            <w:right w:val="none" w:sz="0" w:space="0" w:color="auto"/>
          </w:divBdr>
        </w:div>
        <w:div w:id="689719712">
          <w:marLeft w:val="0"/>
          <w:marRight w:val="0"/>
          <w:marTop w:val="0"/>
          <w:marBottom w:val="0"/>
          <w:divBdr>
            <w:top w:val="none" w:sz="0" w:space="0" w:color="auto"/>
            <w:left w:val="none" w:sz="0" w:space="0" w:color="auto"/>
            <w:bottom w:val="none" w:sz="0" w:space="0" w:color="auto"/>
            <w:right w:val="none" w:sz="0" w:space="0" w:color="auto"/>
          </w:divBdr>
        </w:div>
        <w:div w:id="739864162">
          <w:marLeft w:val="0"/>
          <w:marRight w:val="0"/>
          <w:marTop w:val="0"/>
          <w:marBottom w:val="0"/>
          <w:divBdr>
            <w:top w:val="none" w:sz="0" w:space="0" w:color="auto"/>
            <w:left w:val="none" w:sz="0" w:space="0" w:color="auto"/>
            <w:bottom w:val="none" w:sz="0" w:space="0" w:color="auto"/>
            <w:right w:val="none" w:sz="0" w:space="0" w:color="auto"/>
          </w:divBdr>
        </w:div>
        <w:div w:id="754474948">
          <w:marLeft w:val="0"/>
          <w:marRight w:val="0"/>
          <w:marTop w:val="0"/>
          <w:marBottom w:val="0"/>
          <w:divBdr>
            <w:top w:val="none" w:sz="0" w:space="0" w:color="auto"/>
            <w:left w:val="none" w:sz="0" w:space="0" w:color="auto"/>
            <w:bottom w:val="none" w:sz="0" w:space="0" w:color="auto"/>
            <w:right w:val="none" w:sz="0" w:space="0" w:color="auto"/>
          </w:divBdr>
        </w:div>
        <w:div w:id="765929405">
          <w:marLeft w:val="0"/>
          <w:marRight w:val="0"/>
          <w:marTop w:val="0"/>
          <w:marBottom w:val="0"/>
          <w:divBdr>
            <w:top w:val="none" w:sz="0" w:space="0" w:color="auto"/>
            <w:left w:val="none" w:sz="0" w:space="0" w:color="auto"/>
            <w:bottom w:val="none" w:sz="0" w:space="0" w:color="auto"/>
            <w:right w:val="none" w:sz="0" w:space="0" w:color="auto"/>
          </w:divBdr>
        </w:div>
        <w:div w:id="774205494">
          <w:marLeft w:val="0"/>
          <w:marRight w:val="0"/>
          <w:marTop w:val="0"/>
          <w:marBottom w:val="0"/>
          <w:divBdr>
            <w:top w:val="none" w:sz="0" w:space="0" w:color="auto"/>
            <w:left w:val="none" w:sz="0" w:space="0" w:color="auto"/>
            <w:bottom w:val="none" w:sz="0" w:space="0" w:color="auto"/>
            <w:right w:val="none" w:sz="0" w:space="0" w:color="auto"/>
          </w:divBdr>
        </w:div>
        <w:div w:id="821969850">
          <w:marLeft w:val="0"/>
          <w:marRight w:val="0"/>
          <w:marTop w:val="0"/>
          <w:marBottom w:val="0"/>
          <w:divBdr>
            <w:top w:val="none" w:sz="0" w:space="0" w:color="auto"/>
            <w:left w:val="none" w:sz="0" w:space="0" w:color="auto"/>
            <w:bottom w:val="none" w:sz="0" w:space="0" w:color="auto"/>
            <w:right w:val="none" w:sz="0" w:space="0" w:color="auto"/>
          </w:divBdr>
        </w:div>
        <w:div w:id="928125765">
          <w:marLeft w:val="0"/>
          <w:marRight w:val="0"/>
          <w:marTop w:val="0"/>
          <w:marBottom w:val="0"/>
          <w:divBdr>
            <w:top w:val="none" w:sz="0" w:space="0" w:color="auto"/>
            <w:left w:val="none" w:sz="0" w:space="0" w:color="auto"/>
            <w:bottom w:val="none" w:sz="0" w:space="0" w:color="auto"/>
            <w:right w:val="none" w:sz="0" w:space="0" w:color="auto"/>
          </w:divBdr>
        </w:div>
        <w:div w:id="928585295">
          <w:marLeft w:val="0"/>
          <w:marRight w:val="0"/>
          <w:marTop w:val="0"/>
          <w:marBottom w:val="0"/>
          <w:divBdr>
            <w:top w:val="none" w:sz="0" w:space="0" w:color="auto"/>
            <w:left w:val="none" w:sz="0" w:space="0" w:color="auto"/>
            <w:bottom w:val="none" w:sz="0" w:space="0" w:color="auto"/>
            <w:right w:val="none" w:sz="0" w:space="0" w:color="auto"/>
          </w:divBdr>
        </w:div>
        <w:div w:id="975992558">
          <w:marLeft w:val="0"/>
          <w:marRight w:val="0"/>
          <w:marTop w:val="0"/>
          <w:marBottom w:val="0"/>
          <w:divBdr>
            <w:top w:val="none" w:sz="0" w:space="0" w:color="auto"/>
            <w:left w:val="none" w:sz="0" w:space="0" w:color="auto"/>
            <w:bottom w:val="none" w:sz="0" w:space="0" w:color="auto"/>
            <w:right w:val="none" w:sz="0" w:space="0" w:color="auto"/>
          </w:divBdr>
        </w:div>
        <w:div w:id="984121301">
          <w:marLeft w:val="0"/>
          <w:marRight w:val="0"/>
          <w:marTop w:val="0"/>
          <w:marBottom w:val="0"/>
          <w:divBdr>
            <w:top w:val="none" w:sz="0" w:space="0" w:color="auto"/>
            <w:left w:val="none" w:sz="0" w:space="0" w:color="auto"/>
            <w:bottom w:val="none" w:sz="0" w:space="0" w:color="auto"/>
            <w:right w:val="none" w:sz="0" w:space="0" w:color="auto"/>
          </w:divBdr>
        </w:div>
        <w:div w:id="1041904916">
          <w:marLeft w:val="0"/>
          <w:marRight w:val="0"/>
          <w:marTop w:val="0"/>
          <w:marBottom w:val="0"/>
          <w:divBdr>
            <w:top w:val="none" w:sz="0" w:space="0" w:color="auto"/>
            <w:left w:val="none" w:sz="0" w:space="0" w:color="auto"/>
            <w:bottom w:val="none" w:sz="0" w:space="0" w:color="auto"/>
            <w:right w:val="none" w:sz="0" w:space="0" w:color="auto"/>
          </w:divBdr>
        </w:div>
        <w:div w:id="1070038515">
          <w:marLeft w:val="0"/>
          <w:marRight w:val="0"/>
          <w:marTop w:val="0"/>
          <w:marBottom w:val="0"/>
          <w:divBdr>
            <w:top w:val="none" w:sz="0" w:space="0" w:color="auto"/>
            <w:left w:val="none" w:sz="0" w:space="0" w:color="auto"/>
            <w:bottom w:val="none" w:sz="0" w:space="0" w:color="auto"/>
            <w:right w:val="none" w:sz="0" w:space="0" w:color="auto"/>
          </w:divBdr>
        </w:div>
        <w:div w:id="1072193172">
          <w:marLeft w:val="0"/>
          <w:marRight w:val="0"/>
          <w:marTop w:val="0"/>
          <w:marBottom w:val="0"/>
          <w:divBdr>
            <w:top w:val="none" w:sz="0" w:space="0" w:color="auto"/>
            <w:left w:val="none" w:sz="0" w:space="0" w:color="auto"/>
            <w:bottom w:val="none" w:sz="0" w:space="0" w:color="auto"/>
            <w:right w:val="none" w:sz="0" w:space="0" w:color="auto"/>
          </w:divBdr>
        </w:div>
        <w:div w:id="1103066461">
          <w:marLeft w:val="0"/>
          <w:marRight w:val="0"/>
          <w:marTop w:val="0"/>
          <w:marBottom w:val="0"/>
          <w:divBdr>
            <w:top w:val="none" w:sz="0" w:space="0" w:color="auto"/>
            <w:left w:val="none" w:sz="0" w:space="0" w:color="auto"/>
            <w:bottom w:val="none" w:sz="0" w:space="0" w:color="auto"/>
            <w:right w:val="none" w:sz="0" w:space="0" w:color="auto"/>
          </w:divBdr>
        </w:div>
        <w:div w:id="1108231274">
          <w:marLeft w:val="0"/>
          <w:marRight w:val="0"/>
          <w:marTop w:val="0"/>
          <w:marBottom w:val="0"/>
          <w:divBdr>
            <w:top w:val="none" w:sz="0" w:space="0" w:color="auto"/>
            <w:left w:val="none" w:sz="0" w:space="0" w:color="auto"/>
            <w:bottom w:val="none" w:sz="0" w:space="0" w:color="auto"/>
            <w:right w:val="none" w:sz="0" w:space="0" w:color="auto"/>
          </w:divBdr>
        </w:div>
        <w:div w:id="1147477486">
          <w:marLeft w:val="0"/>
          <w:marRight w:val="0"/>
          <w:marTop w:val="0"/>
          <w:marBottom w:val="0"/>
          <w:divBdr>
            <w:top w:val="none" w:sz="0" w:space="0" w:color="auto"/>
            <w:left w:val="none" w:sz="0" w:space="0" w:color="auto"/>
            <w:bottom w:val="none" w:sz="0" w:space="0" w:color="auto"/>
            <w:right w:val="none" w:sz="0" w:space="0" w:color="auto"/>
          </w:divBdr>
        </w:div>
        <w:div w:id="1186751192">
          <w:marLeft w:val="0"/>
          <w:marRight w:val="0"/>
          <w:marTop w:val="0"/>
          <w:marBottom w:val="0"/>
          <w:divBdr>
            <w:top w:val="none" w:sz="0" w:space="0" w:color="auto"/>
            <w:left w:val="none" w:sz="0" w:space="0" w:color="auto"/>
            <w:bottom w:val="none" w:sz="0" w:space="0" w:color="auto"/>
            <w:right w:val="none" w:sz="0" w:space="0" w:color="auto"/>
          </w:divBdr>
        </w:div>
        <w:div w:id="1266763370">
          <w:marLeft w:val="0"/>
          <w:marRight w:val="0"/>
          <w:marTop w:val="0"/>
          <w:marBottom w:val="0"/>
          <w:divBdr>
            <w:top w:val="none" w:sz="0" w:space="0" w:color="auto"/>
            <w:left w:val="none" w:sz="0" w:space="0" w:color="auto"/>
            <w:bottom w:val="none" w:sz="0" w:space="0" w:color="auto"/>
            <w:right w:val="none" w:sz="0" w:space="0" w:color="auto"/>
          </w:divBdr>
        </w:div>
        <w:div w:id="1307853704">
          <w:marLeft w:val="0"/>
          <w:marRight w:val="0"/>
          <w:marTop w:val="0"/>
          <w:marBottom w:val="0"/>
          <w:divBdr>
            <w:top w:val="none" w:sz="0" w:space="0" w:color="auto"/>
            <w:left w:val="none" w:sz="0" w:space="0" w:color="auto"/>
            <w:bottom w:val="none" w:sz="0" w:space="0" w:color="auto"/>
            <w:right w:val="none" w:sz="0" w:space="0" w:color="auto"/>
          </w:divBdr>
        </w:div>
        <w:div w:id="1333994127">
          <w:marLeft w:val="0"/>
          <w:marRight w:val="0"/>
          <w:marTop w:val="0"/>
          <w:marBottom w:val="0"/>
          <w:divBdr>
            <w:top w:val="none" w:sz="0" w:space="0" w:color="auto"/>
            <w:left w:val="none" w:sz="0" w:space="0" w:color="auto"/>
            <w:bottom w:val="none" w:sz="0" w:space="0" w:color="auto"/>
            <w:right w:val="none" w:sz="0" w:space="0" w:color="auto"/>
          </w:divBdr>
        </w:div>
        <w:div w:id="1378623678">
          <w:marLeft w:val="0"/>
          <w:marRight w:val="0"/>
          <w:marTop w:val="0"/>
          <w:marBottom w:val="0"/>
          <w:divBdr>
            <w:top w:val="none" w:sz="0" w:space="0" w:color="auto"/>
            <w:left w:val="none" w:sz="0" w:space="0" w:color="auto"/>
            <w:bottom w:val="none" w:sz="0" w:space="0" w:color="auto"/>
            <w:right w:val="none" w:sz="0" w:space="0" w:color="auto"/>
          </w:divBdr>
        </w:div>
        <w:div w:id="1395741932">
          <w:marLeft w:val="0"/>
          <w:marRight w:val="0"/>
          <w:marTop w:val="0"/>
          <w:marBottom w:val="0"/>
          <w:divBdr>
            <w:top w:val="none" w:sz="0" w:space="0" w:color="auto"/>
            <w:left w:val="none" w:sz="0" w:space="0" w:color="auto"/>
            <w:bottom w:val="none" w:sz="0" w:space="0" w:color="auto"/>
            <w:right w:val="none" w:sz="0" w:space="0" w:color="auto"/>
          </w:divBdr>
        </w:div>
        <w:div w:id="1406955687">
          <w:marLeft w:val="0"/>
          <w:marRight w:val="0"/>
          <w:marTop w:val="0"/>
          <w:marBottom w:val="0"/>
          <w:divBdr>
            <w:top w:val="none" w:sz="0" w:space="0" w:color="auto"/>
            <w:left w:val="none" w:sz="0" w:space="0" w:color="auto"/>
            <w:bottom w:val="none" w:sz="0" w:space="0" w:color="auto"/>
            <w:right w:val="none" w:sz="0" w:space="0" w:color="auto"/>
          </w:divBdr>
        </w:div>
        <w:div w:id="1423068390">
          <w:marLeft w:val="0"/>
          <w:marRight w:val="0"/>
          <w:marTop w:val="0"/>
          <w:marBottom w:val="0"/>
          <w:divBdr>
            <w:top w:val="none" w:sz="0" w:space="0" w:color="auto"/>
            <w:left w:val="none" w:sz="0" w:space="0" w:color="auto"/>
            <w:bottom w:val="none" w:sz="0" w:space="0" w:color="auto"/>
            <w:right w:val="none" w:sz="0" w:space="0" w:color="auto"/>
          </w:divBdr>
        </w:div>
        <w:div w:id="1435707414">
          <w:marLeft w:val="0"/>
          <w:marRight w:val="0"/>
          <w:marTop w:val="0"/>
          <w:marBottom w:val="0"/>
          <w:divBdr>
            <w:top w:val="none" w:sz="0" w:space="0" w:color="auto"/>
            <w:left w:val="none" w:sz="0" w:space="0" w:color="auto"/>
            <w:bottom w:val="none" w:sz="0" w:space="0" w:color="auto"/>
            <w:right w:val="none" w:sz="0" w:space="0" w:color="auto"/>
          </w:divBdr>
        </w:div>
        <w:div w:id="1472744563">
          <w:marLeft w:val="0"/>
          <w:marRight w:val="0"/>
          <w:marTop w:val="0"/>
          <w:marBottom w:val="0"/>
          <w:divBdr>
            <w:top w:val="none" w:sz="0" w:space="0" w:color="auto"/>
            <w:left w:val="none" w:sz="0" w:space="0" w:color="auto"/>
            <w:bottom w:val="none" w:sz="0" w:space="0" w:color="auto"/>
            <w:right w:val="none" w:sz="0" w:space="0" w:color="auto"/>
          </w:divBdr>
        </w:div>
        <w:div w:id="1525560419">
          <w:marLeft w:val="0"/>
          <w:marRight w:val="0"/>
          <w:marTop w:val="0"/>
          <w:marBottom w:val="0"/>
          <w:divBdr>
            <w:top w:val="none" w:sz="0" w:space="0" w:color="auto"/>
            <w:left w:val="none" w:sz="0" w:space="0" w:color="auto"/>
            <w:bottom w:val="none" w:sz="0" w:space="0" w:color="auto"/>
            <w:right w:val="none" w:sz="0" w:space="0" w:color="auto"/>
          </w:divBdr>
        </w:div>
        <w:div w:id="1538274281">
          <w:marLeft w:val="0"/>
          <w:marRight w:val="0"/>
          <w:marTop w:val="0"/>
          <w:marBottom w:val="0"/>
          <w:divBdr>
            <w:top w:val="none" w:sz="0" w:space="0" w:color="auto"/>
            <w:left w:val="none" w:sz="0" w:space="0" w:color="auto"/>
            <w:bottom w:val="none" w:sz="0" w:space="0" w:color="auto"/>
            <w:right w:val="none" w:sz="0" w:space="0" w:color="auto"/>
          </w:divBdr>
        </w:div>
        <w:div w:id="1540976444">
          <w:marLeft w:val="0"/>
          <w:marRight w:val="0"/>
          <w:marTop w:val="0"/>
          <w:marBottom w:val="0"/>
          <w:divBdr>
            <w:top w:val="none" w:sz="0" w:space="0" w:color="auto"/>
            <w:left w:val="none" w:sz="0" w:space="0" w:color="auto"/>
            <w:bottom w:val="none" w:sz="0" w:space="0" w:color="auto"/>
            <w:right w:val="none" w:sz="0" w:space="0" w:color="auto"/>
          </w:divBdr>
        </w:div>
        <w:div w:id="1543636175">
          <w:marLeft w:val="0"/>
          <w:marRight w:val="0"/>
          <w:marTop w:val="0"/>
          <w:marBottom w:val="0"/>
          <w:divBdr>
            <w:top w:val="none" w:sz="0" w:space="0" w:color="auto"/>
            <w:left w:val="none" w:sz="0" w:space="0" w:color="auto"/>
            <w:bottom w:val="none" w:sz="0" w:space="0" w:color="auto"/>
            <w:right w:val="none" w:sz="0" w:space="0" w:color="auto"/>
          </w:divBdr>
        </w:div>
        <w:div w:id="1546603162">
          <w:marLeft w:val="0"/>
          <w:marRight w:val="0"/>
          <w:marTop w:val="0"/>
          <w:marBottom w:val="0"/>
          <w:divBdr>
            <w:top w:val="none" w:sz="0" w:space="0" w:color="auto"/>
            <w:left w:val="none" w:sz="0" w:space="0" w:color="auto"/>
            <w:bottom w:val="none" w:sz="0" w:space="0" w:color="auto"/>
            <w:right w:val="none" w:sz="0" w:space="0" w:color="auto"/>
          </w:divBdr>
        </w:div>
        <w:div w:id="1564096629">
          <w:marLeft w:val="0"/>
          <w:marRight w:val="0"/>
          <w:marTop w:val="0"/>
          <w:marBottom w:val="0"/>
          <w:divBdr>
            <w:top w:val="none" w:sz="0" w:space="0" w:color="auto"/>
            <w:left w:val="none" w:sz="0" w:space="0" w:color="auto"/>
            <w:bottom w:val="none" w:sz="0" w:space="0" w:color="auto"/>
            <w:right w:val="none" w:sz="0" w:space="0" w:color="auto"/>
          </w:divBdr>
        </w:div>
        <w:div w:id="1597135133">
          <w:marLeft w:val="0"/>
          <w:marRight w:val="0"/>
          <w:marTop w:val="0"/>
          <w:marBottom w:val="0"/>
          <w:divBdr>
            <w:top w:val="none" w:sz="0" w:space="0" w:color="auto"/>
            <w:left w:val="none" w:sz="0" w:space="0" w:color="auto"/>
            <w:bottom w:val="none" w:sz="0" w:space="0" w:color="auto"/>
            <w:right w:val="none" w:sz="0" w:space="0" w:color="auto"/>
          </w:divBdr>
        </w:div>
        <w:div w:id="1598057266">
          <w:marLeft w:val="0"/>
          <w:marRight w:val="0"/>
          <w:marTop w:val="0"/>
          <w:marBottom w:val="0"/>
          <w:divBdr>
            <w:top w:val="none" w:sz="0" w:space="0" w:color="auto"/>
            <w:left w:val="none" w:sz="0" w:space="0" w:color="auto"/>
            <w:bottom w:val="none" w:sz="0" w:space="0" w:color="auto"/>
            <w:right w:val="none" w:sz="0" w:space="0" w:color="auto"/>
          </w:divBdr>
        </w:div>
        <w:div w:id="1617757676">
          <w:marLeft w:val="0"/>
          <w:marRight w:val="0"/>
          <w:marTop w:val="0"/>
          <w:marBottom w:val="0"/>
          <w:divBdr>
            <w:top w:val="none" w:sz="0" w:space="0" w:color="auto"/>
            <w:left w:val="none" w:sz="0" w:space="0" w:color="auto"/>
            <w:bottom w:val="none" w:sz="0" w:space="0" w:color="auto"/>
            <w:right w:val="none" w:sz="0" w:space="0" w:color="auto"/>
          </w:divBdr>
        </w:div>
        <w:div w:id="1625383850">
          <w:marLeft w:val="0"/>
          <w:marRight w:val="0"/>
          <w:marTop w:val="0"/>
          <w:marBottom w:val="0"/>
          <w:divBdr>
            <w:top w:val="none" w:sz="0" w:space="0" w:color="auto"/>
            <w:left w:val="none" w:sz="0" w:space="0" w:color="auto"/>
            <w:bottom w:val="none" w:sz="0" w:space="0" w:color="auto"/>
            <w:right w:val="none" w:sz="0" w:space="0" w:color="auto"/>
          </w:divBdr>
        </w:div>
        <w:div w:id="1632515189">
          <w:marLeft w:val="0"/>
          <w:marRight w:val="0"/>
          <w:marTop w:val="0"/>
          <w:marBottom w:val="0"/>
          <w:divBdr>
            <w:top w:val="none" w:sz="0" w:space="0" w:color="auto"/>
            <w:left w:val="none" w:sz="0" w:space="0" w:color="auto"/>
            <w:bottom w:val="none" w:sz="0" w:space="0" w:color="auto"/>
            <w:right w:val="none" w:sz="0" w:space="0" w:color="auto"/>
          </w:divBdr>
        </w:div>
        <w:div w:id="1680768682">
          <w:marLeft w:val="0"/>
          <w:marRight w:val="0"/>
          <w:marTop w:val="0"/>
          <w:marBottom w:val="0"/>
          <w:divBdr>
            <w:top w:val="none" w:sz="0" w:space="0" w:color="auto"/>
            <w:left w:val="none" w:sz="0" w:space="0" w:color="auto"/>
            <w:bottom w:val="none" w:sz="0" w:space="0" w:color="auto"/>
            <w:right w:val="none" w:sz="0" w:space="0" w:color="auto"/>
          </w:divBdr>
        </w:div>
        <w:div w:id="1727558203">
          <w:marLeft w:val="0"/>
          <w:marRight w:val="0"/>
          <w:marTop w:val="0"/>
          <w:marBottom w:val="0"/>
          <w:divBdr>
            <w:top w:val="none" w:sz="0" w:space="0" w:color="auto"/>
            <w:left w:val="none" w:sz="0" w:space="0" w:color="auto"/>
            <w:bottom w:val="none" w:sz="0" w:space="0" w:color="auto"/>
            <w:right w:val="none" w:sz="0" w:space="0" w:color="auto"/>
          </w:divBdr>
        </w:div>
        <w:div w:id="1734548295">
          <w:marLeft w:val="0"/>
          <w:marRight w:val="0"/>
          <w:marTop w:val="0"/>
          <w:marBottom w:val="0"/>
          <w:divBdr>
            <w:top w:val="none" w:sz="0" w:space="0" w:color="auto"/>
            <w:left w:val="none" w:sz="0" w:space="0" w:color="auto"/>
            <w:bottom w:val="none" w:sz="0" w:space="0" w:color="auto"/>
            <w:right w:val="none" w:sz="0" w:space="0" w:color="auto"/>
          </w:divBdr>
        </w:div>
        <w:div w:id="1751541741">
          <w:marLeft w:val="0"/>
          <w:marRight w:val="0"/>
          <w:marTop w:val="0"/>
          <w:marBottom w:val="0"/>
          <w:divBdr>
            <w:top w:val="none" w:sz="0" w:space="0" w:color="auto"/>
            <w:left w:val="none" w:sz="0" w:space="0" w:color="auto"/>
            <w:bottom w:val="none" w:sz="0" w:space="0" w:color="auto"/>
            <w:right w:val="none" w:sz="0" w:space="0" w:color="auto"/>
          </w:divBdr>
        </w:div>
        <w:div w:id="1794248993">
          <w:marLeft w:val="0"/>
          <w:marRight w:val="0"/>
          <w:marTop w:val="0"/>
          <w:marBottom w:val="0"/>
          <w:divBdr>
            <w:top w:val="none" w:sz="0" w:space="0" w:color="auto"/>
            <w:left w:val="none" w:sz="0" w:space="0" w:color="auto"/>
            <w:bottom w:val="none" w:sz="0" w:space="0" w:color="auto"/>
            <w:right w:val="none" w:sz="0" w:space="0" w:color="auto"/>
          </w:divBdr>
        </w:div>
        <w:div w:id="1810391555">
          <w:marLeft w:val="0"/>
          <w:marRight w:val="0"/>
          <w:marTop w:val="0"/>
          <w:marBottom w:val="0"/>
          <w:divBdr>
            <w:top w:val="none" w:sz="0" w:space="0" w:color="auto"/>
            <w:left w:val="none" w:sz="0" w:space="0" w:color="auto"/>
            <w:bottom w:val="none" w:sz="0" w:space="0" w:color="auto"/>
            <w:right w:val="none" w:sz="0" w:space="0" w:color="auto"/>
          </w:divBdr>
        </w:div>
        <w:div w:id="1844054645">
          <w:marLeft w:val="0"/>
          <w:marRight w:val="0"/>
          <w:marTop w:val="0"/>
          <w:marBottom w:val="0"/>
          <w:divBdr>
            <w:top w:val="none" w:sz="0" w:space="0" w:color="auto"/>
            <w:left w:val="none" w:sz="0" w:space="0" w:color="auto"/>
            <w:bottom w:val="none" w:sz="0" w:space="0" w:color="auto"/>
            <w:right w:val="none" w:sz="0" w:space="0" w:color="auto"/>
          </w:divBdr>
        </w:div>
        <w:div w:id="1845588385">
          <w:marLeft w:val="0"/>
          <w:marRight w:val="0"/>
          <w:marTop w:val="0"/>
          <w:marBottom w:val="0"/>
          <w:divBdr>
            <w:top w:val="none" w:sz="0" w:space="0" w:color="auto"/>
            <w:left w:val="none" w:sz="0" w:space="0" w:color="auto"/>
            <w:bottom w:val="none" w:sz="0" w:space="0" w:color="auto"/>
            <w:right w:val="none" w:sz="0" w:space="0" w:color="auto"/>
          </w:divBdr>
        </w:div>
        <w:div w:id="1894192778">
          <w:marLeft w:val="0"/>
          <w:marRight w:val="0"/>
          <w:marTop w:val="0"/>
          <w:marBottom w:val="0"/>
          <w:divBdr>
            <w:top w:val="none" w:sz="0" w:space="0" w:color="auto"/>
            <w:left w:val="none" w:sz="0" w:space="0" w:color="auto"/>
            <w:bottom w:val="none" w:sz="0" w:space="0" w:color="auto"/>
            <w:right w:val="none" w:sz="0" w:space="0" w:color="auto"/>
          </w:divBdr>
        </w:div>
        <w:div w:id="1894845959">
          <w:marLeft w:val="0"/>
          <w:marRight w:val="0"/>
          <w:marTop w:val="0"/>
          <w:marBottom w:val="0"/>
          <w:divBdr>
            <w:top w:val="none" w:sz="0" w:space="0" w:color="auto"/>
            <w:left w:val="none" w:sz="0" w:space="0" w:color="auto"/>
            <w:bottom w:val="none" w:sz="0" w:space="0" w:color="auto"/>
            <w:right w:val="none" w:sz="0" w:space="0" w:color="auto"/>
          </w:divBdr>
        </w:div>
        <w:div w:id="1921602368">
          <w:marLeft w:val="0"/>
          <w:marRight w:val="0"/>
          <w:marTop w:val="0"/>
          <w:marBottom w:val="0"/>
          <w:divBdr>
            <w:top w:val="none" w:sz="0" w:space="0" w:color="auto"/>
            <w:left w:val="none" w:sz="0" w:space="0" w:color="auto"/>
            <w:bottom w:val="none" w:sz="0" w:space="0" w:color="auto"/>
            <w:right w:val="none" w:sz="0" w:space="0" w:color="auto"/>
          </w:divBdr>
        </w:div>
        <w:div w:id="1941912008">
          <w:marLeft w:val="0"/>
          <w:marRight w:val="0"/>
          <w:marTop w:val="0"/>
          <w:marBottom w:val="0"/>
          <w:divBdr>
            <w:top w:val="none" w:sz="0" w:space="0" w:color="auto"/>
            <w:left w:val="none" w:sz="0" w:space="0" w:color="auto"/>
            <w:bottom w:val="none" w:sz="0" w:space="0" w:color="auto"/>
            <w:right w:val="none" w:sz="0" w:space="0" w:color="auto"/>
          </w:divBdr>
        </w:div>
        <w:div w:id="1963535132">
          <w:marLeft w:val="0"/>
          <w:marRight w:val="0"/>
          <w:marTop w:val="0"/>
          <w:marBottom w:val="0"/>
          <w:divBdr>
            <w:top w:val="none" w:sz="0" w:space="0" w:color="auto"/>
            <w:left w:val="none" w:sz="0" w:space="0" w:color="auto"/>
            <w:bottom w:val="none" w:sz="0" w:space="0" w:color="auto"/>
            <w:right w:val="none" w:sz="0" w:space="0" w:color="auto"/>
          </w:divBdr>
        </w:div>
        <w:div w:id="1967930752">
          <w:marLeft w:val="0"/>
          <w:marRight w:val="0"/>
          <w:marTop w:val="0"/>
          <w:marBottom w:val="0"/>
          <w:divBdr>
            <w:top w:val="none" w:sz="0" w:space="0" w:color="auto"/>
            <w:left w:val="none" w:sz="0" w:space="0" w:color="auto"/>
            <w:bottom w:val="none" w:sz="0" w:space="0" w:color="auto"/>
            <w:right w:val="none" w:sz="0" w:space="0" w:color="auto"/>
          </w:divBdr>
        </w:div>
        <w:div w:id="1974559942">
          <w:marLeft w:val="0"/>
          <w:marRight w:val="0"/>
          <w:marTop w:val="0"/>
          <w:marBottom w:val="0"/>
          <w:divBdr>
            <w:top w:val="none" w:sz="0" w:space="0" w:color="auto"/>
            <w:left w:val="none" w:sz="0" w:space="0" w:color="auto"/>
            <w:bottom w:val="none" w:sz="0" w:space="0" w:color="auto"/>
            <w:right w:val="none" w:sz="0" w:space="0" w:color="auto"/>
          </w:divBdr>
        </w:div>
        <w:div w:id="2012220978">
          <w:marLeft w:val="0"/>
          <w:marRight w:val="0"/>
          <w:marTop w:val="0"/>
          <w:marBottom w:val="0"/>
          <w:divBdr>
            <w:top w:val="none" w:sz="0" w:space="0" w:color="auto"/>
            <w:left w:val="none" w:sz="0" w:space="0" w:color="auto"/>
            <w:bottom w:val="none" w:sz="0" w:space="0" w:color="auto"/>
            <w:right w:val="none" w:sz="0" w:space="0" w:color="auto"/>
          </w:divBdr>
        </w:div>
        <w:div w:id="2046562111">
          <w:marLeft w:val="0"/>
          <w:marRight w:val="0"/>
          <w:marTop w:val="0"/>
          <w:marBottom w:val="0"/>
          <w:divBdr>
            <w:top w:val="none" w:sz="0" w:space="0" w:color="auto"/>
            <w:left w:val="none" w:sz="0" w:space="0" w:color="auto"/>
            <w:bottom w:val="none" w:sz="0" w:space="0" w:color="auto"/>
            <w:right w:val="none" w:sz="0" w:space="0" w:color="auto"/>
          </w:divBdr>
        </w:div>
        <w:div w:id="2065173552">
          <w:marLeft w:val="0"/>
          <w:marRight w:val="0"/>
          <w:marTop w:val="0"/>
          <w:marBottom w:val="0"/>
          <w:divBdr>
            <w:top w:val="none" w:sz="0" w:space="0" w:color="auto"/>
            <w:left w:val="none" w:sz="0" w:space="0" w:color="auto"/>
            <w:bottom w:val="none" w:sz="0" w:space="0" w:color="auto"/>
            <w:right w:val="none" w:sz="0" w:space="0" w:color="auto"/>
          </w:divBdr>
        </w:div>
        <w:div w:id="2123068722">
          <w:marLeft w:val="0"/>
          <w:marRight w:val="0"/>
          <w:marTop w:val="0"/>
          <w:marBottom w:val="0"/>
          <w:divBdr>
            <w:top w:val="none" w:sz="0" w:space="0" w:color="auto"/>
            <w:left w:val="none" w:sz="0" w:space="0" w:color="auto"/>
            <w:bottom w:val="none" w:sz="0" w:space="0" w:color="auto"/>
            <w:right w:val="none" w:sz="0" w:space="0" w:color="auto"/>
          </w:divBdr>
        </w:div>
        <w:div w:id="2131513846">
          <w:marLeft w:val="0"/>
          <w:marRight w:val="0"/>
          <w:marTop w:val="0"/>
          <w:marBottom w:val="0"/>
          <w:divBdr>
            <w:top w:val="none" w:sz="0" w:space="0" w:color="auto"/>
            <w:left w:val="none" w:sz="0" w:space="0" w:color="auto"/>
            <w:bottom w:val="none" w:sz="0" w:space="0" w:color="auto"/>
            <w:right w:val="none" w:sz="0" w:space="0" w:color="auto"/>
          </w:divBdr>
        </w:div>
        <w:div w:id="2146269836">
          <w:marLeft w:val="0"/>
          <w:marRight w:val="0"/>
          <w:marTop w:val="0"/>
          <w:marBottom w:val="0"/>
          <w:divBdr>
            <w:top w:val="none" w:sz="0" w:space="0" w:color="auto"/>
            <w:left w:val="none" w:sz="0" w:space="0" w:color="auto"/>
            <w:bottom w:val="none" w:sz="0" w:space="0" w:color="auto"/>
            <w:right w:val="none" w:sz="0" w:space="0" w:color="auto"/>
          </w:divBdr>
        </w:div>
      </w:divsChild>
    </w:div>
    <w:div w:id="761680220">
      <w:bodyDiv w:val="1"/>
      <w:marLeft w:val="0"/>
      <w:marRight w:val="0"/>
      <w:marTop w:val="0"/>
      <w:marBottom w:val="0"/>
      <w:divBdr>
        <w:top w:val="none" w:sz="0" w:space="0" w:color="auto"/>
        <w:left w:val="none" w:sz="0" w:space="0" w:color="auto"/>
        <w:bottom w:val="none" w:sz="0" w:space="0" w:color="auto"/>
        <w:right w:val="none" w:sz="0" w:space="0" w:color="auto"/>
      </w:divBdr>
    </w:div>
    <w:div w:id="770124726">
      <w:bodyDiv w:val="1"/>
      <w:marLeft w:val="0"/>
      <w:marRight w:val="0"/>
      <w:marTop w:val="0"/>
      <w:marBottom w:val="0"/>
      <w:divBdr>
        <w:top w:val="none" w:sz="0" w:space="0" w:color="auto"/>
        <w:left w:val="none" w:sz="0" w:space="0" w:color="auto"/>
        <w:bottom w:val="none" w:sz="0" w:space="0" w:color="auto"/>
        <w:right w:val="none" w:sz="0" w:space="0" w:color="auto"/>
      </w:divBdr>
    </w:div>
    <w:div w:id="860510799">
      <w:bodyDiv w:val="1"/>
      <w:marLeft w:val="0"/>
      <w:marRight w:val="0"/>
      <w:marTop w:val="0"/>
      <w:marBottom w:val="0"/>
      <w:divBdr>
        <w:top w:val="none" w:sz="0" w:space="0" w:color="auto"/>
        <w:left w:val="none" w:sz="0" w:space="0" w:color="auto"/>
        <w:bottom w:val="none" w:sz="0" w:space="0" w:color="auto"/>
        <w:right w:val="none" w:sz="0" w:space="0" w:color="auto"/>
      </w:divBdr>
    </w:div>
    <w:div w:id="888298981">
      <w:bodyDiv w:val="1"/>
      <w:marLeft w:val="0"/>
      <w:marRight w:val="0"/>
      <w:marTop w:val="0"/>
      <w:marBottom w:val="0"/>
      <w:divBdr>
        <w:top w:val="none" w:sz="0" w:space="0" w:color="auto"/>
        <w:left w:val="none" w:sz="0" w:space="0" w:color="auto"/>
        <w:bottom w:val="none" w:sz="0" w:space="0" w:color="auto"/>
        <w:right w:val="none" w:sz="0" w:space="0" w:color="auto"/>
      </w:divBdr>
    </w:div>
    <w:div w:id="1002662378">
      <w:bodyDiv w:val="1"/>
      <w:marLeft w:val="0"/>
      <w:marRight w:val="0"/>
      <w:marTop w:val="0"/>
      <w:marBottom w:val="0"/>
      <w:divBdr>
        <w:top w:val="none" w:sz="0" w:space="0" w:color="auto"/>
        <w:left w:val="none" w:sz="0" w:space="0" w:color="auto"/>
        <w:bottom w:val="none" w:sz="0" w:space="0" w:color="auto"/>
        <w:right w:val="none" w:sz="0" w:space="0" w:color="auto"/>
      </w:divBdr>
    </w:div>
    <w:div w:id="1002778951">
      <w:bodyDiv w:val="1"/>
      <w:marLeft w:val="0"/>
      <w:marRight w:val="0"/>
      <w:marTop w:val="0"/>
      <w:marBottom w:val="0"/>
      <w:divBdr>
        <w:top w:val="none" w:sz="0" w:space="0" w:color="auto"/>
        <w:left w:val="none" w:sz="0" w:space="0" w:color="auto"/>
        <w:bottom w:val="none" w:sz="0" w:space="0" w:color="auto"/>
        <w:right w:val="none" w:sz="0" w:space="0" w:color="auto"/>
      </w:divBdr>
    </w:div>
    <w:div w:id="1076171528">
      <w:bodyDiv w:val="1"/>
      <w:marLeft w:val="0"/>
      <w:marRight w:val="0"/>
      <w:marTop w:val="0"/>
      <w:marBottom w:val="0"/>
      <w:divBdr>
        <w:top w:val="none" w:sz="0" w:space="0" w:color="auto"/>
        <w:left w:val="none" w:sz="0" w:space="0" w:color="auto"/>
        <w:bottom w:val="none" w:sz="0" w:space="0" w:color="auto"/>
        <w:right w:val="none" w:sz="0" w:space="0" w:color="auto"/>
      </w:divBdr>
    </w:div>
    <w:div w:id="1085226777">
      <w:bodyDiv w:val="1"/>
      <w:marLeft w:val="0"/>
      <w:marRight w:val="0"/>
      <w:marTop w:val="0"/>
      <w:marBottom w:val="0"/>
      <w:divBdr>
        <w:top w:val="none" w:sz="0" w:space="0" w:color="auto"/>
        <w:left w:val="none" w:sz="0" w:space="0" w:color="auto"/>
        <w:bottom w:val="none" w:sz="0" w:space="0" w:color="auto"/>
        <w:right w:val="none" w:sz="0" w:space="0" w:color="auto"/>
      </w:divBdr>
    </w:div>
    <w:div w:id="1091194785">
      <w:bodyDiv w:val="1"/>
      <w:marLeft w:val="0"/>
      <w:marRight w:val="0"/>
      <w:marTop w:val="0"/>
      <w:marBottom w:val="0"/>
      <w:divBdr>
        <w:top w:val="none" w:sz="0" w:space="0" w:color="auto"/>
        <w:left w:val="none" w:sz="0" w:space="0" w:color="auto"/>
        <w:bottom w:val="none" w:sz="0" w:space="0" w:color="auto"/>
        <w:right w:val="none" w:sz="0" w:space="0" w:color="auto"/>
      </w:divBdr>
    </w:div>
    <w:div w:id="1141002024">
      <w:bodyDiv w:val="1"/>
      <w:marLeft w:val="0"/>
      <w:marRight w:val="0"/>
      <w:marTop w:val="0"/>
      <w:marBottom w:val="0"/>
      <w:divBdr>
        <w:top w:val="none" w:sz="0" w:space="0" w:color="auto"/>
        <w:left w:val="none" w:sz="0" w:space="0" w:color="auto"/>
        <w:bottom w:val="none" w:sz="0" w:space="0" w:color="auto"/>
        <w:right w:val="none" w:sz="0" w:space="0" w:color="auto"/>
      </w:divBdr>
    </w:div>
    <w:div w:id="1148784414">
      <w:bodyDiv w:val="1"/>
      <w:marLeft w:val="0"/>
      <w:marRight w:val="0"/>
      <w:marTop w:val="0"/>
      <w:marBottom w:val="0"/>
      <w:divBdr>
        <w:top w:val="none" w:sz="0" w:space="0" w:color="auto"/>
        <w:left w:val="none" w:sz="0" w:space="0" w:color="auto"/>
        <w:bottom w:val="none" w:sz="0" w:space="0" w:color="auto"/>
        <w:right w:val="none" w:sz="0" w:space="0" w:color="auto"/>
      </w:divBdr>
    </w:div>
    <w:div w:id="1152991146">
      <w:bodyDiv w:val="1"/>
      <w:marLeft w:val="0"/>
      <w:marRight w:val="0"/>
      <w:marTop w:val="0"/>
      <w:marBottom w:val="0"/>
      <w:divBdr>
        <w:top w:val="none" w:sz="0" w:space="0" w:color="auto"/>
        <w:left w:val="none" w:sz="0" w:space="0" w:color="auto"/>
        <w:bottom w:val="none" w:sz="0" w:space="0" w:color="auto"/>
        <w:right w:val="none" w:sz="0" w:space="0" w:color="auto"/>
      </w:divBdr>
    </w:div>
    <w:div w:id="1171677461">
      <w:bodyDiv w:val="1"/>
      <w:marLeft w:val="0"/>
      <w:marRight w:val="0"/>
      <w:marTop w:val="0"/>
      <w:marBottom w:val="0"/>
      <w:divBdr>
        <w:top w:val="none" w:sz="0" w:space="0" w:color="auto"/>
        <w:left w:val="none" w:sz="0" w:space="0" w:color="auto"/>
        <w:bottom w:val="none" w:sz="0" w:space="0" w:color="auto"/>
        <w:right w:val="none" w:sz="0" w:space="0" w:color="auto"/>
      </w:divBdr>
    </w:div>
    <w:div w:id="1228301695">
      <w:bodyDiv w:val="1"/>
      <w:marLeft w:val="0"/>
      <w:marRight w:val="0"/>
      <w:marTop w:val="0"/>
      <w:marBottom w:val="0"/>
      <w:divBdr>
        <w:top w:val="none" w:sz="0" w:space="0" w:color="auto"/>
        <w:left w:val="none" w:sz="0" w:space="0" w:color="auto"/>
        <w:bottom w:val="none" w:sz="0" w:space="0" w:color="auto"/>
        <w:right w:val="none" w:sz="0" w:space="0" w:color="auto"/>
      </w:divBdr>
    </w:div>
    <w:div w:id="1336500068">
      <w:bodyDiv w:val="1"/>
      <w:marLeft w:val="0"/>
      <w:marRight w:val="0"/>
      <w:marTop w:val="0"/>
      <w:marBottom w:val="0"/>
      <w:divBdr>
        <w:top w:val="none" w:sz="0" w:space="0" w:color="auto"/>
        <w:left w:val="none" w:sz="0" w:space="0" w:color="auto"/>
        <w:bottom w:val="none" w:sz="0" w:space="0" w:color="auto"/>
        <w:right w:val="none" w:sz="0" w:space="0" w:color="auto"/>
      </w:divBdr>
    </w:div>
    <w:div w:id="1384869026">
      <w:bodyDiv w:val="1"/>
      <w:marLeft w:val="0"/>
      <w:marRight w:val="0"/>
      <w:marTop w:val="0"/>
      <w:marBottom w:val="0"/>
      <w:divBdr>
        <w:top w:val="none" w:sz="0" w:space="0" w:color="auto"/>
        <w:left w:val="none" w:sz="0" w:space="0" w:color="auto"/>
        <w:bottom w:val="none" w:sz="0" w:space="0" w:color="auto"/>
        <w:right w:val="none" w:sz="0" w:space="0" w:color="auto"/>
      </w:divBdr>
    </w:div>
    <w:div w:id="1539931661">
      <w:bodyDiv w:val="1"/>
      <w:marLeft w:val="0"/>
      <w:marRight w:val="0"/>
      <w:marTop w:val="0"/>
      <w:marBottom w:val="0"/>
      <w:divBdr>
        <w:top w:val="none" w:sz="0" w:space="0" w:color="auto"/>
        <w:left w:val="none" w:sz="0" w:space="0" w:color="auto"/>
        <w:bottom w:val="none" w:sz="0" w:space="0" w:color="auto"/>
        <w:right w:val="none" w:sz="0" w:space="0" w:color="auto"/>
      </w:divBdr>
    </w:div>
    <w:div w:id="1559123311">
      <w:bodyDiv w:val="1"/>
      <w:marLeft w:val="0"/>
      <w:marRight w:val="0"/>
      <w:marTop w:val="0"/>
      <w:marBottom w:val="0"/>
      <w:divBdr>
        <w:top w:val="none" w:sz="0" w:space="0" w:color="auto"/>
        <w:left w:val="none" w:sz="0" w:space="0" w:color="auto"/>
        <w:bottom w:val="none" w:sz="0" w:space="0" w:color="auto"/>
        <w:right w:val="none" w:sz="0" w:space="0" w:color="auto"/>
      </w:divBdr>
    </w:div>
    <w:div w:id="1672635859">
      <w:bodyDiv w:val="1"/>
      <w:marLeft w:val="0"/>
      <w:marRight w:val="0"/>
      <w:marTop w:val="0"/>
      <w:marBottom w:val="0"/>
      <w:divBdr>
        <w:top w:val="none" w:sz="0" w:space="0" w:color="auto"/>
        <w:left w:val="none" w:sz="0" w:space="0" w:color="auto"/>
        <w:bottom w:val="none" w:sz="0" w:space="0" w:color="auto"/>
        <w:right w:val="none" w:sz="0" w:space="0" w:color="auto"/>
      </w:divBdr>
    </w:div>
    <w:div w:id="1839734813">
      <w:bodyDiv w:val="1"/>
      <w:marLeft w:val="0"/>
      <w:marRight w:val="0"/>
      <w:marTop w:val="0"/>
      <w:marBottom w:val="0"/>
      <w:divBdr>
        <w:top w:val="none" w:sz="0" w:space="0" w:color="auto"/>
        <w:left w:val="none" w:sz="0" w:space="0" w:color="auto"/>
        <w:bottom w:val="none" w:sz="0" w:space="0" w:color="auto"/>
        <w:right w:val="none" w:sz="0" w:space="0" w:color="auto"/>
      </w:divBdr>
    </w:div>
    <w:div w:id="2040859441">
      <w:bodyDiv w:val="1"/>
      <w:marLeft w:val="0"/>
      <w:marRight w:val="0"/>
      <w:marTop w:val="0"/>
      <w:marBottom w:val="0"/>
      <w:divBdr>
        <w:top w:val="none" w:sz="0" w:space="0" w:color="auto"/>
        <w:left w:val="none" w:sz="0" w:space="0" w:color="auto"/>
        <w:bottom w:val="none" w:sz="0" w:space="0" w:color="auto"/>
        <w:right w:val="none" w:sz="0" w:space="0" w:color="auto"/>
      </w:divBdr>
    </w:div>
    <w:div w:id="2062435020">
      <w:bodyDiv w:val="1"/>
      <w:marLeft w:val="0"/>
      <w:marRight w:val="0"/>
      <w:marTop w:val="0"/>
      <w:marBottom w:val="0"/>
      <w:divBdr>
        <w:top w:val="none" w:sz="0" w:space="0" w:color="auto"/>
        <w:left w:val="none" w:sz="0" w:space="0" w:color="auto"/>
        <w:bottom w:val="none" w:sz="0" w:space="0" w:color="auto"/>
        <w:right w:val="none" w:sz="0" w:space="0" w:color="auto"/>
      </w:divBdr>
    </w:div>
    <w:div w:id="2082021953">
      <w:bodyDiv w:val="1"/>
      <w:marLeft w:val="0"/>
      <w:marRight w:val="0"/>
      <w:marTop w:val="0"/>
      <w:marBottom w:val="0"/>
      <w:divBdr>
        <w:top w:val="none" w:sz="0" w:space="0" w:color="auto"/>
        <w:left w:val="none" w:sz="0" w:space="0" w:color="auto"/>
        <w:bottom w:val="none" w:sz="0" w:space="0" w:color="auto"/>
        <w:right w:val="none" w:sz="0" w:space="0" w:color="auto"/>
      </w:divBdr>
    </w:div>
    <w:div w:id="212136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10" Type="http://schemas.openxmlformats.org/officeDocument/2006/relationships/footer" Target="footer1.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hasan\Application%20Data\Microsoft\Templates\3GPP_TR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B8D2A8-B55C-4403-B00F-86E74E54A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3GPP_TR_Template.dot</Template>
  <TotalTime>10</TotalTime>
  <Pages>13</Pages>
  <Words>2754</Words>
  <Characters>15700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18418</CharactersWithSpaces>
  <SharedDoc>false</SharedDoc>
  <HLinks>
    <vt:vector size="24" baseType="variant">
      <vt:variant>
        <vt:i4>6619221</vt:i4>
      </vt:variant>
      <vt:variant>
        <vt:i4>21</vt:i4>
      </vt:variant>
      <vt:variant>
        <vt:i4>0</vt:i4>
      </vt:variant>
      <vt:variant>
        <vt:i4>5</vt:i4>
      </vt:variant>
      <vt:variant>
        <vt:lpwstr>http://www.3gpp.org/ftp/tsg_geran/TSG_GERAN/GERAN_64_San_Francisco/Docs/GP-140918.zip</vt:lpwstr>
      </vt:variant>
      <vt:variant>
        <vt:lpwstr/>
      </vt:variant>
      <vt:variant>
        <vt:i4>7143516</vt:i4>
      </vt:variant>
      <vt:variant>
        <vt:i4>18</vt:i4>
      </vt:variant>
      <vt:variant>
        <vt:i4>0</vt:i4>
      </vt:variant>
      <vt:variant>
        <vt:i4>5</vt:i4>
      </vt:variant>
      <vt:variant>
        <vt:lpwstr>http://www.3gpp.org/ftp/tsg_geran/TSG_GERAN/GERAN_64_San_Francisco/Docs/GP-140991.zip</vt:lpwstr>
      </vt:variant>
      <vt:variant>
        <vt:lpwstr/>
      </vt:variant>
      <vt:variant>
        <vt:i4>7667808</vt:i4>
      </vt:variant>
      <vt:variant>
        <vt:i4>15</vt:i4>
      </vt:variant>
      <vt:variant>
        <vt:i4>0</vt:i4>
      </vt:variant>
      <vt:variant>
        <vt:i4>5</vt:i4>
      </vt:variant>
      <vt:variant>
        <vt:lpwstr>http://www.3gpp.org/ftp/tsg_geran/TSG_GERAN/GERAN_62_Valencia/Docs/GP-140335.zip</vt:lpwstr>
      </vt:variant>
      <vt:variant>
        <vt:lpwstr/>
      </vt:variant>
      <vt:variant>
        <vt:i4>1769480</vt:i4>
      </vt:variant>
      <vt:variant>
        <vt:i4>12</vt:i4>
      </vt:variant>
      <vt:variant>
        <vt:i4>0</vt:i4>
      </vt:variant>
      <vt:variant>
        <vt:i4>5</vt:i4>
      </vt:variant>
      <vt:variant>
        <vt:lpwstr>http://www.3gpp.org/ftp/tsg_geran/TSG_GERAN/GERAN_57_Vienna/Docs/GP-130288.zip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Siemens Networks</dc:creator>
  <cp:keywords/>
  <cp:lastModifiedBy>Nokia Networks</cp:lastModifiedBy>
  <cp:revision>6</cp:revision>
  <cp:lastPrinted>2015-12-14T12:26:00Z</cp:lastPrinted>
  <dcterms:created xsi:type="dcterms:W3CDTF">2015-12-14T17:02:00Z</dcterms:created>
  <dcterms:modified xsi:type="dcterms:W3CDTF">2016-02-11T14:08:00Z</dcterms:modified>
</cp:coreProperties>
</file>